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61F47" w14:textId="77777777" w:rsidR="004D7DF3" w:rsidRDefault="004D7DF3" w:rsidP="004D7DF3">
      <w:pPr>
        <w:pStyle w:val="CRCoverPage"/>
        <w:tabs>
          <w:tab w:val="right" w:pos="9639"/>
        </w:tabs>
        <w:spacing w:after="0"/>
        <w:rPr>
          <w:b/>
          <w:i/>
          <w:noProof/>
          <w:sz w:val="28"/>
        </w:rPr>
      </w:pPr>
      <w:bookmarkStart w:id="0" w:name="_Toc21098027"/>
      <w:bookmarkStart w:id="1" w:name="_Toc29765589"/>
      <w:bookmarkStart w:id="2" w:name="_Toc37181071"/>
      <w:bookmarkStart w:id="3" w:name="_Toc37181515"/>
      <w:bookmarkStart w:id="4" w:name="_Toc37181959"/>
      <w:bookmarkStart w:id="5" w:name="_Toc45882024"/>
      <w:bookmarkStart w:id="6" w:name="_Toc52560257"/>
      <w:bookmarkStart w:id="7" w:name="_Toc67912812"/>
      <w:bookmarkStart w:id="8" w:name="_Toc74901499"/>
      <w:bookmarkStart w:id="9" w:name="_Toc76504757"/>
      <w:bookmarkStart w:id="10" w:name="_Toc83044486"/>
      <w:bookmarkStart w:id="11" w:name="_Toc89871831"/>
      <w:bookmarkStart w:id="12" w:name="_Toc98702449"/>
      <w:bookmarkStart w:id="13" w:name="_Toc105745823"/>
      <w:bookmarkStart w:id="14" w:name="_Toc123147615"/>
      <w:bookmarkStart w:id="15" w:name="_Toc124164292"/>
      <w:bookmarkStart w:id="16" w:name="_Toc130736282"/>
      <w:bookmarkStart w:id="17" w:name="_Toc137308086"/>
      <w:bookmarkStart w:id="18" w:name="_Toc138890994"/>
      <w:bookmarkStart w:id="19" w:name="_Toc15650119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R4-2409983</w:t>
        </w:r>
      </w:fldSimple>
    </w:p>
    <w:p w14:paraId="4DBAB757" w14:textId="77777777" w:rsidR="004D7DF3" w:rsidRDefault="004D7DF3" w:rsidP="004D7DF3">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7DF3" w14:paraId="36701BA1" w14:textId="77777777" w:rsidTr="00650AAF">
        <w:tc>
          <w:tcPr>
            <w:tcW w:w="9641" w:type="dxa"/>
            <w:gridSpan w:val="9"/>
            <w:tcBorders>
              <w:top w:val="single" w:sz="4" w:space="0" w:color="auto"/>
              <w:left w:val="single" w:sz="4" w:space="0" w:color="auto"/>
              <w:right w:val="single" w:sz="4" w:space="0" w:color="auto"/>
            </w:tcBorders>
          </w:tcPr>
          <w:p w14:paraId="0F186890" w14:textId="77777777" w:rsidR="004D7DF3" w:rsidRDefault="004D7DF3" w:rsidP="00650AAF">
            <w:pPr>
              <w:pStyle w:val="CRCoverPage"/>
              <w:spacing w:after="0"/>
              <w:jc w:val="right"/>
              <w:rPr>
                <w:i/>
                <w:noProof/>
              </w:rPr>
            </w:pPr>
            <w:r>
              <w:rPr>
                <w:i/>
                <w:noProof/>
                <w:sz w:val="14"/>
              </w:rPr>
              <w:t>CR-Form-v12.3</w:t>
            </w:r>
          </w:p>
        </w:tc>
      </w:tr>
      <w:tr w:rsidR="004D7DF3" w14:paraId="18A46F34" w14:textId="77777777" w:rsidTr="00650AAF">
        <w:tc>
          <w:tcPr>
            <w:tcW w:w="9641" w:type="dxa"/>
            <w:gridSpan w:val="9"/>
            <w:tcBorders>
              <w:left w:val="single" w:sz="4" w:space="0" w:color="auto"/>
              <w:right w:val="single" w:sz="4" w:space="0" w:color="auto"/>
            </w:tcBorders>
          </w:tcPr>
          <w:p w14:paraId="05E0B5A0" w14:textId="77777777" w:rsidR="004D7DF3" w:rsidRDefault="004D7DF3" w:rsidP="00650AAF">
            <w:pPr>
              <w:pStyle w:val="CRCoverPage"/>
              <w:spacing w:after="0"/>
              <w:jc w:val="center"/>
              <w:rPr>
                <w:noProof/>
              </w:rPr>
            </w:pPr>
            <w:r>
              <w:rPr>
                <w:b/>
                <w:noProof/>
                <w:sz w:val="32"/>
              </w:rPr>
              <w:t>CHANGE REQUEST</w:t>
            </w:r>
          </w:p>
        </w:tc>
      </w:tr>
      <w:tr w:rsidR="004D7DF3" w14:paraId="0DB064EB" w14:textId="77777777" w:rsidTr="00650AAF">
        <w:tc>
          <w:tcPr>
            <w:tcW w:w="9641" w:type="dxa"/>
            <w:gridSpan w:val="9"/>
            <w:tcBorders>
              <w:left w:val="single" w:sz="4" w:space="0" w:color="auto"/>
              <w:right w:val="single" w:sz="4" w:space="0" w:color="auto"/>
            </w:tcBorders>
          </w:tcPr>
          <w:p w14:paraId="774ADA94" w14:textId="77777777" w:rsidR="004D7DF3" w:rsidRDefault="004D7DF3" w:rsidP="00650AAF">
            <w:pPr>
              <w:pStyle w:val="CRCoverPage"/>
              <w:spacing w:after="0"/>
              <w:rPr>
                <w:noProof/>
                <w:sz w:val="8"/>
                <w:szCs w:val="8"/>
              </w:rPr>
            </w:pPr>
          </w:p>
        </w:tc>
      </w:tr>
      <w:tr w:rsidR="004D7DF3" w14:paraId="67718E2D" w14:textId="77777777" w:rsidTr="00650AAF">
        <w:tc>
          <w:tcPr>
            <w:tcW w:w="142" w:type="dxa"/>
            <w:tcBorders>
              <w:left w:val="single" w:sz="4" w:space="0" w:color="auto"/>
            </w:tcBorders>
          </w:tcPr>
          <w:p w14:paraId="431C364E" w14:textId="77777777" w:rsidR="004D7DF3" w:rsidRDefault="004D7DF3" w:rsidP="00650AAF">
            <w:pPr>
              <w:pStyle w:val="CRCoverPage"/>
              <w:spacing w:after="0"/>
              <w:jc w:val="right"/>
              <w:rPr>
                <w:noProof/>
              </w:rPr>
            </w:pPr>
          </w:p>
        </w:tc>
        <w:tc>
          <w:tcPr>
            <w:tcW w:w="1559" w:type="dxa"/>
            <w:shd w:val="pct30" w:color="FFFF00" w:fill="auto"/>
          </w:tcPr>
          <w:p w14:paraId="2C5C2B40" w14:textId="77777777" w:rsidR="004D7DF3" w:rsidRPr="00410371" w:rsidRDefault="004D7DF3" w:rsidP="00650AAF">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66F3F2B7" w14:textId="77777777" w:rsidR="004D7DF3" w:rsidRDefault="004D7DF3" w:rsidP="00650AAF">
            <w:pPr>
              <w:pStyle w:val="CRCoverPage"/>
              <w:spacing w:after="0"/>
              <w:jc w:val="center"/>
              <w:rPr>
                <w:noProof/>
              </w:rPr>
            </w:pPr>
            <w:r>
              <w:rPr>
                <w:b/>
                <w:noProof/>
                <w:sz w:val="28"/>
              </w:rPr>
              <w:t>CR</w:t>
            </w:r>
          </w:p>
        </w:tc>
        <w:tc>
          <w:tcPr>
            <w:tcW w:w="1276" w:type="dxa"/>
            <w:shd w:val="pct30" w:color="FFFF00" w:fill="auto"/>
          </w:tcPr>
          <w:p w14:paraId="37B346B9" w14:textId="77777777" w:rsidR="004D7DF3" w:rsidRPr="00410371" w:rsidRDefault="004D7DF3" w:rsidP="00650AAF">
            <w:pPr>
              <w:pStyle w:val="CRCoverPage"/>
              <w:spacing w:after="0"/>
              <w:rPr>
                <w:noProof/>
              </w:rPr>
            </w:pPr>
            <w:fldSimple w:instr=" DOCPROPERTY  Cr#  \* MERGEFORMAT ">
              <w:r w:rsidRPr="00410371">
                <w:rPr>
                  <w:b/>
                  <w:noProof/>
                  <w:sz w:val="28"/>
                </w:rPr>
                <w:t>1087</w:t>
              </w:r>
            </w:fldSimple>
          </w:p>
        </w:tc>
        <w:tc>
          <w:tcPr>
            <w:tcW w:w="709" w:type="dxa"/>
          </w:tcPr>
          <w:p w14:paraId="73AD04CA" w14:textId="77777777" w:rsidR="004D7DF3" w:rsidRDefault="004D7DF3" w:rsidP="00650AAF">
            <w:pPr>
              <w:pStyle w:val="CRCoverPage"/>
              <w:tabs>
                <w:tab w:val="right" w:pos="625"/>
              </w:tabs>
              <w:spacing w:after="0"/>
              <w:jc w:val="center"/>
              <w:rPr>
                <w:noProof/>
              </w:rPr>
            </w:pPr>
            <w:r>
              <w:rPr>
                <w:b/>
                <w:bCs/>
                <w:noProof/>
                <w:sz w:val="28"/>
              </w:rPr>
              <w:t>rev</w:t>
            </w:r>
          </w:p>
        </w:tc>
        <w:tc>
          <w:tcPr>
            <w:tcW w:w="992" w:type="dxa"/>
            <w:shd w:val="pct30" w:color="FFFF00" w:fill="auto"/>
          </w:tcPr>
          <w:p w14:paraId="4F9DB490" w14:textId="77777777" w:rsidR="004D7DF3" w:rsidRPr="00410371" w:rsidRDefault="004D7DF3" w:rsidP="00650AAF">
            <w:pPr>
              <w:pStyle w:val="CRCoverPage"/>
              <w:spacing w:after="0"/>
              <w:jc w:val="center"/>
              <w:rPr>
                <w:b/>
                <w:noProof/>
              </w:rPr>
            </w:pPr>
            <w:fldSimple w:instr=" DOCPROPERTY  Revision  \* MERGEFORMAT ">
              <w:r w:rsidRPr="00410371">
                <w:rPr>
                  <w:b/>
                  <w:noProof/>
                  <w:sz w:val="28"/>
                </w:rPr>
                <w:t>-</w:t>
              </w:r>
            </w:fldSimple>
          </w:p>
        </w:tc>
        <w:tc>
          <w:tcPr>
            <w:tcW w:w="2410" w:type="dxa"/>
          </w:tcPr>
          <w:p w14:paraId="7024E9D4" w14:textId="77777777" w:rsidR="004D7DF3" w:rsidRDefault="004D7DF3" w:rsidP="00650A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B4AF9" w14:textId="77777777" w:rsidR="004D7DF3" w:rsidRPr="00410371" w:rsidRDefault="004D7DF3" w:rsidP="00650AA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EE80E18" w14:textId="77777777" w:rsidR="004D7DF3" w:rsidRDefault="004D7DF3" w:rsidP="00650AAF">
            <w:pPr>
              <w:pStyle w:val="CRCoverPage"/>
              <w:spacing w:after="0"/>
              <w:rPr>
                <w:noProof/>
              </w:rPr>
            </w:pPr>
          </w:p>
        </w:tc>
      </w:tr>
      <w:tr w:rsidR="004D7DF3" w14:paraId="5C1C5DF3" w14:textId="77777777" w:rsidTr="00650AAF">
        <w:tc>
          <w:tcPr>
            <w:tcW w:w="9641" w:type="dxa"/>
            <w:gridSpan w:val="9"/>
            <w:tcBorders>
              <w:left w:val="single" w:sz="4" w:space="0" w:color="auto"/>
              <w:right w:val="single" w:sz="4" w:space="0" w:color="auto"/>
            </w:tcBorders>
          </w:tcPr>
          <w:p w14:paraId="0A683DED" w14:textId="77777777" w:rsidR="004D7DF3" w:rsidRDefault="004D7DF3" w:rsidP="00650AAF">
            <w:pPr>
              <w:pStyle w:val="CRCoverPage"/>
              <w:spacing w:after="0"/>
              <w:rPr>
                <w:noProof/>
              </w:rPr>
            </w:pPr>
          </w:p>
        </w:tc>
      </w:tr>
      <w:tr w:rsidR="004D7DF3" w14:paraId="74756D1E" w14:textId="77777777" w:rsidTr="00650AAF">
        <w:tc>
          <w:tcPr>
            <w:tcW w:w="9641" w:type="dxa"/>
            <w:gridSpan w:val="9"/>
            <w:tcBorders>
              <w:top w:val="single" w:sz="4" w:space="0" w:color="auto"/>
            </w:tcBorders>
          </w:tcPr>
          <w:p w14:paraId="474D1D9A" w14:textId="77777777" w:rsidR="004D7DF3" w:rsidRPr="00F25D98" w:rsidRDefault="004D7DF3" w:rsidP="00650A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7DF3" w14:paraId="7A3CD9DE" w14:textId="77777777" w:rsidTr="00650AAF">
        <w:tc>
          <w:tcPr>
            <w:tcW w:w="9641" w:type="dxa"/>
            <w:gridSpan w:val="9"/>
          </w:tcPr>
          <w:p w14:paraId="57E7FF60" w14:textId="77777777" w:rsidR="004D7DF3" w:rsidRDefault="004D7DF3" w:rsidP="00650AAF">
            <w:pPr>
              <w:pStyle w:val="CRCoverPage"/>
              <w:spacing w:after="0"/>
              <w:rPr>
                <w:noProof/>
                <w:sz w:val="8"/>
                <w:szCs w:val="8"/>
              </w:rPr>
            </w:pPr>
          </w:p>
        </w:tc>
      </w:tr>
    </w:tbl>
    <w:p w14:paraId="0B7F0B3E" w14:textId="77777777" w:rsidR="004D7DF3" w:rsidRDefault="004D7DF3" w:rsidP="004D7D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DF3" w14:paraId="7AE870F1" w14:textId="77777777" w:rsidTr="00650AAF">
        <w:tc>
          <w:tcPr>
            <w:tcW w:w="2835" w:type="dxa"/>
          </w:tcPr>
          <w:p w14:paraId="23DF0B16" w14:textId="77777777" w:rsidR="004D7DF3" w:rsidRDefault="004D7DF3" w:rsidP="00650AAF">
            <w:pPr>
              <w:pStyle w:val="CRCoverPage"/>
              <w:tabs>
                <w:tab w:val="right" w:pos="2751"/>
              </w:tabs>
              <w:spacing w:after="0"/>
              <w:rPr>
                <w:b/>
                <w:i/>
                <w:noProof/>
              </w:rPr>
            </w:pPr>
            <w:r>
              <w:rPr>
                <w:b/>
                <w:i/>
                <w:noProof/>
              </w:rPr>
              <w:t>Proposed change affects:</w:t>
            </w:r>
          </w:p>
        </w:tc>
        <w:tc>
          <w:tcPr>
            <w:tcW w:w="1418" w:type="dxa"/>
          </w:tcPr>
          <w:p w14:paraId="3EB9225C" w14:textId="77777777" w:rsidR="004D7DF3" w:rsidRDefault="004D7DF3" w:rsidP="00650A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7F551" w14:textId="77777777" w:rsidR="004D7DF3" w:rsidRDefault="004D7DF3" w:rsidP="00650AAF">
            <w:pPr>
              <w:pStyle w:val="CRCoverPage"/>
              <w:spacing w:after="0"/>
              <w:jc w:val="center"/>
              <w:rPr>
                <w:b/>
                <w:caps/>
                <w:noProof/>
              </w:rPr>
            </w:pPr>
          </w:p>
        </w:tc>
        <w:tc>
          <w:tcPr>
            <w:tcW w:w="709" w:type="dxa"/>
            <w:tcBorders>
              <w:left w:val="single" w:sz="4" w:space="0" w:color="auto"/>
            </w:tcBorders>
          </w:tcPr>
          <w:p w14:paraId="323B12B9" w14:textId="77777777" w:rsidR="004D7DF3" w:rsidRDefault="004D7DF3" w:rsidP="00650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A0512" w14:textId="77777777" w:rsidR="004D7DF3" w:rsidRDefault="004D7DF3" w:rsidP="00650AAF">
            <w:pPr>
              <w:pStyle w:val="CRCoverPage"/>
              <w:spacing w:after="0"/>
              <w:jc w:val="center"/>
              <w:rPr>
                <w:b/>
                <w:caps/>
                <w:noProof/>
              </w:rPr>
            </w:pPr>
          </w:p>
        </w:tc>
        <w:tc>
          <w:tcPr>
            <w:tcW w:w="2126" w:type="dxa"/>
          </w:tcPr>
          <w:p w14:paraId="75B1506A" w14:textId="77777777" w:rsidR="004D7DF3" w:rsidRDefault="004D7DF3" w:rsidP="00650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DA49" w14:textId="77777777" w:rsidR="004D7DF3" w:rsidRDefault="004D7DF3" w:rsidP="00650AAF">
            <w:pPr>
              <w:pStyle w:val="CRCoverPage"/>
              <w:spacing w:after="0"/>
              <w:jc w:val="center"/>
              <w:rPr>
                <w:b/>
                <w:caps/>
                <w:noProof/>
              </w:rPr>
            </w:pPr>
          </w:p>
        </w:tc>
        <w:tc>
          <w:tcPr>
            <w:tcW w:w="1418" w:type="dxa"/>
            <w:tcBorders>
              <w:left w:val="nil"/>
            </w:tcBorders>
          </w:tcPr>
          <w:p w14:paraId="3AD0EC06" w14:textId="77777777" w:rsidR="004D7DF3" w:rsidRDefault="004D7DF3" w:rsidP="00650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B8349" w14:textId="77777777" w:rsidR="004D7DF3" w:rsidRDefault="004D7DF3" w:rsidP="00650AAF">
            <w:pPr>
              <w:pStyle w:val="CRCoverPage"/>
              <w:spacing w:after="0"/>
              <w:jc w:val="center"/>
              <w:rPr>
                <w:b/>
                <w:bCs/>
                <w:caps/>
                <w:noProof/>
              </w:rPr>
            </w:pPr>
          </w:p>
        </w:tc>
      </w:tr>
    </w:tbl>
    <w:p w14:paraId="4241BD45" w14:textId="77777777" w:rsidR="004D7DF3" w:rsidRDefault="004D7DF3" w:rsidP="004D7D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7DF3" w14:paraId="73E57655" w14:textId="77777777" w:rsidTr="00650AAF">
        <w:tc>
          <w:tcPr>
            <w:tcW w:w="9640" w:type="dxa"/>
            <w:gridSpan w:val="11"/>
          </w:tcPr>
          <w:p w14:paraId="6F06D34F" w14:textId="77777777" w:rsidR="004D7DF3" w:rsidRDefault="004D7DF3" w:rsidP="00650AAF">
            <w:pPr>
              <w:pStyle w:val="CRCoverPage"/>
              <w:spacing w:after="0"/>
              <w:rPr>
                <w:noProof/>
                <w:sz w:val="8"/>
                <w:szCs w:val="8"/>
              </w:rPr>
            </w:pPr>
          </w:p>
        </w:tc>
      </w:tr>
      <w:tr w:rsidR="004D7DF3" w14:paraId="0CDE384A" w14:textId="77777777" w:rsidTr="00650AAF">
        <w:tc>
          <w:tcPr>
            <w:tcW w:w="1843" w:type="dxa"/>
            <w:tcBorders>
              <w:top w:val="single" w:sz="4" w:space="0" w:color="auto"/>
              <w:left w:val="single" w:sz="4" w:space="0" w:color="auto"/>
            </w:tcBorders>
          </w:tcPr>
          <w:p w14:paraId="44F985CD" w14:textId="77777777" w:rsidR="004D7DF3" w:rsidRDefault="004D7DF3" w:rsidP="00650A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EEB1B" w14:textId="77777777" w:rsidR="004D7DF3" w:rsidRDefault="004D7DF3" w:rsidP="00650AAF">
            <w:pPr>
              <w:pStyle w:val="CRCoverPage"/>
              <w:spacing w:after="0"/>
              <w:ind w:left="100"/>
              <w:rPr>
                <w:noProof/>
              </w:rPr>
            </w:pPr>
            <w:fldSimple w:instr=" DOCPROPERTY  CrTitle  \* MERGEFORMAT ">
              <w:r>
                <w:t>(TEI17) CR to 37.141 on Removal of Additional spurious emission limits for GSM (BC2)</w:t>
              </w:r>
            </w:fldSimple>
          </w:p>
        </w:tc>
      </w:tr>
      <w:tr w:rsidR="004D7DF3" w14:paraId="78C89162" w14:textId="77777777" w:rsidTr="00650AAF">
        <w:tc>
          <w:tcPr>
            <w:tcW w:w="1843" w:type="dxa"/>
            <w:tcBorders>
              <w:left w:val="single" w:sz="4" w:space="0" w:color="auto"/>
            </w:tcBorders>
          </w:tcPr>
          <w:p w14:paraId="44221B51" w14:textId="77777777" w:rsidR="004D7DF3" w:rsidRDefault="004D7DF3" w:rsidP="00650AAF">
            <w:pPr>
              <w:pStyle w:val="CRCoverPage"/>
              <w:spacing w:after="0"/>
              <w:rPr>
                <w:b/>
                <w:i/>
                <w:noProof/>
                <w:sz w:val="8"/>
                <w:szCs w:val="8"/>
              </w:rPr>
            </w:pPr>
          </w:p>
        </w:tc>
        <w:tc>
          <w:tcPr>
            <w:tcW w:w="7797" w:type="dxa"/>
            <w:gridSpan w:val="10"/>
            <w:tcBorders>
              <w:right w:val="single" w:sz="4" w:space="0" w:color="auto"/>
            </w:tcBorders>
          </w:tcPr>
          <w:p w14:paraId="6B7EC13F" w14:textId="77777777" w:rsidR="004D7DF3" w:rsidRDefault="004D7DF3" w:rsidP="00650AAF">
            <w:pPr>
              <w:pStyle w:val="CRCoverPage"/>
              <w:spacing w:after="0"/>
              <w:rPr>
                <w:noProof/>
                <w:sz w:val="8"/>
                <w:szCs w:val="8"/>
              </w:rPr>
            </w:pPr>
          </w:p>
        </w:tc>
      </w:tr>
      <w:tr w:rsidR="004D7DF3" w14:paraId="11760CBC" w14:textId="77777777" w:rsidTr="00650AAF">
        <w:tc>
          <w:tcPr>
            <w:tcW w:w="1843" w:type="dxa"/>
            <w:tcBorders>
              <w:left w:val="single" w:sz="4" w:space="0" w:color="auto"/>
            </w:tcBorders>
          </w:tcPr>
          <w:p w14:paraId="417E546A" w14:textId="77777777" w:rsidR="004D7DF3" w:rsidRDefault="004D7DF3" w:rsidP="00650A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92B12" w14:textId="77777777" w:rsidR="004D7DF3" w:rsidRDefault="004D7DF3" w:rsidP="00650AAF">
            <w:pPr>
              <w:pStyle w:val="CRCoverPage"/>
              <w:spacing w:after="0"/>
              <w:ind w:left="100"/>
              <w:rPr>
                <w:noProof/>
              </w:rPr>
            </w:pPr>
            <w:fldSimple w:instr=" DOCPROPERTY  SourceIfWg  \* MERGEFORMAT ">
              <w:r>
                <w:rPr>
                  <w:noProof/>
                </w:rPr>
                <w:t>Ericsson</w:t>
              </w:r>
            </w:fldSimple>
          </w:p>
        </w:tc>
      </w:tr>
      <w:tr w:rsidR="004D7DF3" w14:paraId="0766B991" w14:textId="77777777" w:rsidTr="00650AAF">
        <w:tc>
          <w:tcPr>
            <w:tcW w:w="1843" w:type="dxa"/>
            <w:tcBorders>
              <w:left w:val="single" w:sz="4" w:space="0" w:color="auto"/>
            </w:tcBorders>
          </w:tcPr>
          <w:p w14:paraId="78D34ECD" w14:textId="77777777" w:rsidR="004D7DF3" w:rsidRDefault="004D7DF3" w:rsidP="00650A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830BC0" w14:textId="77777777" w:rsidR="004D7DF3" w:rsidRDefault="004D7DF3" w:rsidP="00650AAF">
            <w:pPr>
              <w:pStyle w:val="CRCoverPage"/>
              <w:spacing w:after="0"/>
              <w:ind w:left="100"/>
              <w:rPr>
                <w:noProof/>
              </w:rPr>
            </w:pPr>
            <w:fldSimple w:instr=" DOCPROPERTY  SourceIfTsg  \* MERGEFORMAT "/>
          </w:p>
        </w:tc>
      </w:tr>
      <w:tr w:rsidR="004D7DF3" w14:paraId="14DA158C" w14:textId="77777777" w:rsidTr="00650AAF">
        <w:tc>
          <w:tcPr>
            <w:tcW w:w="1843" w:type="dxa"/>
            <w:tcBorders>
              <w:left w:val="single" w:sz="4" w:space="0" w:color="auto"/>
            </w:tcBorders>
          </w:tcPr>
          <w:p w14:paraId="0AE9A9F9" w14:textId="77777777" w:rsidR="004D7DF3" w:rsidRDefault="004D7DF3" w:rsidP="00650AAF">
            <w:pPr>
              <w:pStyle w:val="CRCoverPage"/>
              <w:spacing w:after="0"/>
              <w:rPr>
                <w:b/>
                <w:i/>
                <w:noProof/>
                <w:sz w:val="8"/>
                <w:szCs w:val="8"/>
              </w:rPr>
            </w:pPr>
          </w:p>
        </w:tc>
        <w:tc>
          <w:tcPr>
            <w:tcW w:w="7797" w:type="dxa"/>
            <w:gridSpan w:val="10"/>
            <w:tcBorders>
              <w:right w:val="single" w:sz="4" w:space="0" w:color="auto"/>
            </w:tcBorders>
          </w:tcPr>
          <w:p w14:paraId="412A7512" w14:textId="77777777" w:rsidR="004D7DF3" w:rsidRDefault="004D7DF3" w:rsidP="00650AAF">
            <w:pPr>
              <w:pStyle w:val="CRCoverPage"/>
              <w:spacing w:after="0"/>
              <w:rPr>
                <w:noProof/>
                <w:sz w:val="8"/>
                <w:szCs w:val="8"/>
              </w:rPr>
            </w:pPr>
          </w:p>
        </w:tc>
      </w:tr>
      <w:tr w:rsidR="004D7DF3" w14:paraId="0737F78F" w14:textId="77777777" w:rsidTr="00650AAF">
        <w:tc>
          <w:tcPr>
            <w:tcW w:w="1843" w:type="dxa"/>
            <w:tcBorders>
              <w:left w:val="single" w:sz="4" w:space="0" w:color="auto"/>
            </w:tcBorders>
          </w:tcPr>
          <w:p w14:paraId="0D7965D1" w14:textId="77777777" w:rsidR="004D7DF3" w:rsidRDefault="004D7DF3" w:rsidP="00650AAF">
            <w:pPr>
              <w:pStyle w:val="CRCoverPage"/>
              <w:tabs>
                <w:tab w:val="right" w:pos="1759"/>
              </w:tabs>
              <w:spacing w:after="0"/>
              <w:rPr>
                <w:b/>
                <w:i/>
                <w:noProof/>
              </w:rPr>
            </w:pPr>
            <w:r>
              <w:rPr>
                <w:b/>
                <w:i/>
                <w:noProof/>
              </w:rPr>
              <w:t>Work item code:</w:t>
            </w:r>
          </w:p>
        </w:tc>
        <w:tc>
          <w:tcPr>
            <w:tcW w:w="3686" w:type="dxa"/>
            <w:gridSpan w:val="5"/>
            <w:shd w:val="pct30" w:color="FFFF00" w:fill="auto"/>
          </w:tcPr>
          <w:p w14:paraId="0543C11F" w14:textId="77777777" w:rsidR="004D7DF3" w:rsidRDefault="004D7DF3" w:rsidP="00650AAF">
            <w:pPr>
              <w:pStyle w:val="CRCoverPage"/>
              <w:spacing w:after="0"/>
              <w:ind w:left="100"/>
              <w:rPr>
                <w:noProof/>
              </w:rPr>
            </w:pPr>
            <w:fldSimple w:instr=" DOCPROPERTY  RelatedWis  \* MERGEFORMAT ">
              <w:r>
                <w:rPr>
                  <w:noProof/>
                </w:rPr>
                <w:t>TEI17</w:t>
              </w:r>
            </w:fldSimple>
          </w:p>
        </w:tc>
        <w:tc>
          <w:tcPr>
            <w:tcW w:w="567" w:type="dxa"/>
            <w:tcBorders>
              <w:left w:val="nil"/>
            </w:tcBorders>
          </w:tcPr>
          <w:p w14:paraId="13546C99" w14:textId="77777777" w:rsidR="004D7DF3" w:rsidRDefault="004D7DF3" w:rsidP="00650AAF">
            <w:pPr>
              <w:pStyle w:val="CRCoverPage"/>
              <w:spacing w:after="0"/>
              <w:ind w:right="100"/>
              <w:rPr>
                <w:noProof/>
              </w:rPr>
            </w:pPr>
          </w:p>
        </w:tc>
        <w:tc>
          <w:tcPr>
            <w:tcW w:w="1417" w:type="dxa"/>
            <w:gridSpan w:val="3"/>
            <w:tcBorders>
              <w:left w:val="nil"/>
            </w:tcBorders>
          </w:tcPr>
          <w:p w14:paraId="28D6F51D" w14:textId="77777777" w:rsidR="004D7DF3" w:rsidRDefault="004D7DF3" w:rsidP="00650A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6109B" w14:textId="77777777" w:rsidR="004D7DF3" w:rsidRDefault="004D7DF3" w:rsidP="00650AAF">
            <w:pPr>
              <w:pStyle w:val="CRCoverPage"/>
              <w:spacing w:after="0"/>
              <w:ind w:left="100"/>
              <w:rPr>
                <w:noProof/>
              </w:rPr>
            </w:pPr>
            <w:fldSimple w:instr=" DOCPROPERTY  ResDate  \* MERGEFORMAT ">
              <w:r>
                <w:rPr>
                  <w:noProof/>
                </w:rPr>
                <w:t>2024-05-24</w:t>
              </w:r>
            </w:fldSimple>
          </w:p>
        </w:tc>
      </w:tr>
      <w:tr w:rsidR="004D7DF3" w14:paraId="1F6397F7" w14:textId="77777777" w:rsidTr="00650AAF">
        <w:tc>
          <w:tcPr>
            <w:tcW w:w="1843" w:type="dxa"/>
            <w:tcBorders>
              <w:left w:val="single" w:sz="4" w:space="0" w:color="auto"/>
            </w:tcBorders>
          </w:tcPr>
          <w:p w14:paraId="0920D5FC" w14:textId="77777777" w:rsidR="004D7DF3" w:rsidRDefault="004D7DF3" w:rsidP="00650AAF">
            <w:pPr>
              <w:pStyle w:val="CRCoverPage"/>
              <w:spacing w:after="0"/>
              <w:rPr>
                <w:b/>
                <w:i/>
                <w:noProof/>
                <w:sz w:val="8"/>
                <w:szCs w:val="8"/>
              </w:rPr>
            </w:pPr>
          </w:p>
        </w:tc>
        <w:tc>
          <w:tcPr>
            <w:tcW w:w="1986" w:type="dxa"/>
            <w:gridSpan w:val="4"/>
          </w:tcPr>
          <w:p w14:paraId="4BBDDE64" w14:textId="77777777" w:rsidR="004D7DF3" w:rsidRDefault="004D7DF3" w:rsidP="00650AAF">
            <w:pPr>
              <w:pStyle w:val="CRCoverPage"/>
              <w:spacing w:after="0"/>
              <w:rPr>
                <w:noProof/>
                <w:sz w:val="8"/>
                <w:szCs w:val="8"/>
              </w:rPr>
            </w:pPr>
          </w:p>
        </w:tc>
        <w:tc>
          <w:tcPr>
            <w:tcW w:w="2267" w:type="dxa"/>
            <w:gridSpan w:val="2"/>
          </w:tcPr>
          <w:p w14:paraId="4E0984DC" w14:textId="77777777" w:rsidR="004D7DF3" w:rsidRDefault="004D7DF3" w:rsidP="00650AAF">
            <w:pPr>
              <w:pStyle w:val="CRCoverPage"/>
              <w:spacing w:after="0"/>
              <w:rPr>
                <w:noProof/>
                <w:sz w:val="8"/>
                <w:szCs w:val="8"/>
              </w:rPr>
            </w:pPr>
          </w:p>
        </w:tc>
        <w:tc>
          <w:tcPr>
            <w:tcW w:w="1417" w:type="dxa"/>
            <w:gridSpan w:val="3"/>
          </w:tcPr>
          <w:p w14:paraId="5E3AC04A" w14:textId="77777777" w:rsidR="004D7DF3" w:rsidRDefault="004D7DF3" w:rsidP="00650AAF">
            <w:pPr>
              <w:pStyle w:val="CRCoverPage"/>
              <w:spacing w:after="0"/>
              <w:rPr>
                <w:noProof/>
                <w:sz w:val="8"/>
                <w:szCs w:val="8"/>
              </w:rPr>
            </w:pPr>
          </w:p>
        </w:tc>
        <w:tc>
          <w:tcPr>
            <w:tcW w:w="2127" w:type="dxa"/>
            <w:tcBorders>
              <w:right w:val="single" w:sz="4" w:space="0" w:color="auto"/>
            </w:tcBorders>
          </w:tcPr>
          <w:p w14:paraId="0EEFC4F5" w14:textId="77777777" w:rsidR="004D7DF3" w:rsidRDefault="004D7DF3" w:rsidP="00650AAF">
            <w:pPr>
              <w:pStyle w:val="CRCoverPage"/>
              <w:spacing w:after="0"/>
              <w:rPr>
                <w:noProof/>
                <w:sz w:val="8"/>
                <w:szCs w:val="8"/>
              </w:rPr>
            </w:pPr>
          </w:p>
        </w:tc>
      </w:tr>
      <w:tr w:rsidR="004D7DF3" w14:paraId="332B24D2" w14:textId="77777777" w:rsidTr="00650AAF">
        <w:trPr>
          <w:cantSplit/>
        </w:trPr>
        <w:tc>
          <w:tcPr>
            <w:tcW w:w="1843" w:type="dxa"/>
            <w:tcBorders>
              <w:left w:val="single" w:sz="4" w:space="0" w:color="auto"/>
            </w:tcBorders>
          </w:tcPr>
          <w:p w14:paraId="4AC9919B" w14:textId="77777777" w:rsidR="004D7DF3" w:rsidRDefault="004D7DF3" w:rsidP="00650AAF">
            <w:pPr>
              <w:pStyle w:val="CRCoverPage"/>
              <w:tabs>
                <w:tab w:val="right" w:pos="1759"/>
              </w:tabs>
              <w:spacing w:after="0"/>
              <w:rPr>
                <w:b/>
                <w:i/>
                <w:noProof/>
              </w:rPr>
            </w:pPr>
            <w:r>
              <w:rPr>
                <w:b/>
                <w:i/>
                <w:noProof/>
              </w:rPr>
              <w:t>Category:</w:t>
            </w:r>
          </w:p>
        </w:tc>
        <w:tc>
          <w:tcPr>
            <w:tcW w:w="851" w:type="dxa"/>
            <w:shd w:val="pct30" w:color="FFFF00" w:fill="auto"/>
          </w:tcPr>
          <w:p w14:paraId="31E3CDF6" w14:textId="77777777" w:rsidR="004D7DF3" w:rsidRDefault="004D7DF3" w:rsidP="00650AA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B612A5E" w14:textId="77777777" w:rsidR="004D7DF3" w:rsidRDefault="004D7DF3" w:rsidP="00650AAF">
            <w:pPr>
              <w:pStyle w:val="CRCoverPage"/>
              <w:spacing w:after="0"/>
              <w:rPr>
                <w:noProof/>
              </w:rPr>
            </w:pPr>
          </w:p>
        </w:tc>
        <w:tc>
          <w:tcPr>
            <w:tcW w:w="1417" w:type="dxa"/>
            <w:gridSpan w:val="3"/>
            <w:tcBorders>
              <w:left w:val="nil"/>
            </w:tcBorders>
          </w:tcPr>
          <w:p w14:paraId="29A2FD04" w14:textId="77777777" w:rsidR="004D7DF3" w:rsidRDefault="004D7DF3" w:rsidP="00650A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14403" w14:textId="77777777" w:rsidR="004D7DF3" w:rsidRDefault="004D7DF3" w:rsidP="00650AAF">
            <w:pPr>
              <w:pStyle w:val="CRCoverPage"/>
              <w:spacing w:after="0"/>
              <w:ind w:left="100"/>
              <w:rPr>
                <w:noProof/>
              </w:rPr>
            </w:pPr>
            <w:fldSimple w:instr=" DOCPROPERTY  Release  \* MERGEFORMAT ">
              <w:r>
                <w:rPr>
                  <w:noProof/>
                </w:rPr>
                <w:t>Rel-18</w:t>
              </w:r>
            </w:fldSimple>
          </w:p>
        </w:tc>
      </w:tr>
      <w:tr w:rsidR="004D7DF3" w14:paraId="653A5822" w14:textId="77777777" w:rsidTr="00650AAF">
        <w:tc>
          <w:tcPr>
            <w:tcW w:w="1843" w:type="dxa"/>
            <w:tcBorders>
              <w:left w:val="single" w:sz="4" w:space="0" w:color="auto"/>
              <w:bottom w:val="single" w:sz="4" w:space="0" w:color="auto"/>
            </w:tcBorders>
          </w:tcPr>
          <w:p w14:paraId="19305E57" w14:textId="77777777" w:rsidR="004D7DF3" w:rsidRDefault="004D7DF3" w:rsidP="00650AAF">
            <w:pPr>
              <w:pStyle w:val="CRCoverPage"/>
              <w:spacing w:after="0"/>
              <w:rPr>
                <w:b/>
                <w:i/>
                <w:noProof/>
              </w:rPr>
            </w:pPr>
          </w:p>
        </w:tc>
        <w:tc>
          <w:tcPr>
            <w:tcW w:w="4677" w:type="dxa"/>
            <w:gridSpan w:val="8"/>
            <w:tcBorders>
              <w:bottom w:val="single" w:sz="4" w:space="0" w:color="auto"/>
            </w:tcBorders>
          </w:tcPr>
          <w:p w14:paraId="6F9FDF1C" w14:textId="77777777" w:rsidR="004D7DF3" w:rsidRDefault="004D7DF3" w:rsidP="00650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F1527" w14:textId="77777777" w:rsidR="004D7DF3" w:rsidRDefault="004D7DF3" w:rsidP="00650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B6D3C" w14:textId="77777777" w:rsidR="004D7DF3" w:rsidRPr="007C2097" w:rsidRDefault="004D7DF3" w:rsidP="00650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7DF3" w14:paraId="3C2F547B" w14:textId="77777777" w:rsidTr="00650AAF">
        <w:tc>
          <w:tcPr>
            <w:tcW w:w="1843" w:type="dxa"/>
          </w:tcPr>
          <w:p w14:paraId="0A53F92E" w14:textId="77777777" w:rsidR="004D7DF3" w:rsidRDefault="004D7DF3" w:rsidP="00650AAF">
            <w:pPr>
              <w:pStyle w:val="CRCoverPage"/>
              <w:spacing w:after="0"/>
              <w:rPr>
                <w:b/>
                <w:i/>
                <w:noProof/>
                <w:sz w:val="8"/>
                <w:szCs w:val="8"/>
              </w:rPr>
            </w:pPr>
          </w:p>
        </w:tc>
        <w:tc>
          <w:tcPr>
            <w:tcW w:w="7797" w:type="dxa"/>
            <w:gridSpan w:val="10"/>
          </w:tcPr>
          <w:p w14:paraId="528B119B" w14:textId="77777777" w:rsidR="004D7DF3" w:rsidRDefault="004D7DF3" w:rsidP="00650AAF">
            <w:pPr>
              <w:pStyle w:val="CRCoverPage"/>
              <w:spacing w:after="0"/>
              <w:rPr>
                <w:noProof/>
                <w:sz w:val="8"/>
                <w:szCs w:val="8"/>
              </w:rPr>
            </w:pPr>
          </w:p>
        </w:tc>
      </w:tr>
      <w:tr w:rsidR="004D7DF3" w14:paraId="37A4AD42" w14:textId="77777777" w:rsidTr="00650AAF">
        <w:tc>
          <w:tcPr>
            <w:tcW w:w="2694" w:type="dxa"/>
            <w:gridSpan w:val="2"/>
            <w:tcBorders>
              <w:top w:val="single" w:sz="4" w:space="0" w:color="auto"/>
              <w:left w:val="single" w:sz="4" w:space="0" w:color="auto"/>
            </w:tcBorders>
          </w:tcPr>
          <w:p w14:paraId="7EC8BF1B" w14:textId="77777777" w:rsidR="004D7DF3" w:rsidRDefault="004D7DF3" w:rsidP="00650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8797F" w14:textId="77777777" w:rsidR="004D7DF3" w:rsidRDefault="004D7DF3" w:rsidP="00650AAF">
            <w:pPr>
              <w:pStyle w:val="CRCoverPage"/>
              <w:ind w:left="102"/>
            </w:pPr>
            <w:r>
              <w:t xml:space="preserve">An issue with the MSR BS spurious emission limits was identified in a review of the European </w:t>
            </w:r>
            <w:proofErr w:type="spellStart"/>
            <w:r>
              <w:t>harmonised</w:t>
            </w:r>
            <w:proofErr w:type="spellEnd"/>
            <w:r>
              <w:t xml:space="preserve"> standard for MSR BS. It was pointed out that having two sets of limits with different measurement bandwidths is confusing and that also the second set of limits were not aligned with international recommendations (ERC Rec 74-01).</w:t>
            </w:r>
          </w:p>
          <w:p w14:paraId="3B3A05BB" w14:textId="77777777" w:rsidR="004D7DF3" w:rsidRDefault="004D7DF3" w:rsidP="00650AAF">
            <w:pPr>
              <w:pStyle w:val="CRCoverPage"/>
              <w:ind w:left="102"/>
            </w:pPr>
            <w:r w:rsidRPr="007D7A75">
              <w:t xml:space="preserve">The </w:t>
            </w:r>
            <w:r>
              <w:t xml:space="preserve">unwanted </w:t>
            </w:r>
            <w:r w:rsidRPr="007D7A75">
              <w:t>emission limits for GSM were developed within the CEPT GSM project over the years 1986-1989 in the group CEPT/CCH/GSM/WP2. The first set of spurious emission limits proposed for GSM can be found in an ad hoc report from June 1988 (</w:t>
            </w:r>
            <w:hyperlink r:id="rId12" w:history="1">
              <w:r w:rsidRPr="007D7A75">
                <w:rPr>
                  <w:rStyle w:val="Hyperlink"/>
                </w:rPr>
                <w:t>WP2 Doc 4.88 Attachment 1</w:t>
              </w:r>
            </w:hyperlink>
            <w:r w:rsidRPr="007D7A75">
              <w:t xml:space="preserve">, accessible with 3GU login). The limits were intended for the new Recommendation GSM 05.05, which corresponds to present 3GPP </w:t>
            </w:r>
            <w:hyperlink r:id="rId13" w:history="1">
              <w:r w:rsidRPr="009474F9">
                <w:rPr>
                  <w:rStyle w:val="Hyperlink"/>
                </w:rPr>
                <w:t>TS 45.005</w:t>
              </w:r>
            </w:hyperlink>
            <w:r w:rsidRPr="007D7A75">
              <w:t>.</w:t>
            </w:r>
            <w:r>
              <w:t xml:space="preserve"> It can be seen that the limits in the present </w:t>
            </w:r>
            <w:hyperlink r:id="rId14" w:history="1">
              <w:r w:rsidRPr="00251753">
                <w:rPr>
                  <w:rStyle w:val="Hyperlink"/>
                </w:rPr>
                <w:t>TS 45.005</w:t>
              </w:r>
            </w:hyperlink>
            <w:r>
              <w:t xml:space="preserve"> and the 1988 proposed values for GSM 05.05 bear a striking resemblance, both in terms of limits and measurement bandwidths. </w:t>
            </w:r>
          </w:p>
          <w:p w14:paraId="3BFAB5DE" w14:textId="77777777" w:rsidR="004D7DF3" w:rsidRDefault="004D7DF3" w:rsidP="00650AAF">
            <w:pPr>
              <w:pStyle w:val="CRCoverPage"/>
              <w:ind w:left="102"/>
            </w:pPr>
            <w:r>
              <w:t>A subset of those values is present in the MSR BS specifications as “</w:t>
            </w:r>
            <w:r w:rsidRPr="009474F9">
              <w:t>Additional minimum requirement for BC2 (Category B)</w:t>
            </w:r>
            <w:r>
              <w:t>” and apply f</w:t>
            </w:r>
            <w:r w:rsidRPr="009474F9">
              <w:t>or a BS operating in Band Category 2 when GSM/EDGE is configured</w:t>
            </w:r>
            <w:r>
              <w:t>. This was considered an important aspect by many GSM proponents when the MSR BS specifications were developed back in 2009, since it would mean that GSM operation with new MSR BS would be restricted by the same limits as legacy GSM BTS with single carrier transceivers. The situation is very different today when most GSM is deployed with MSR BS and GSM BTS with SC transceivers may not have been produced since more than 10 years.</w:t>
            </w:r>
          </w:p>
          <w:p w14:paraId="1C1FE4CF" w14:textId="5AF3BFC3" w:rsidR="004D7DF3" w:rsidRDefault="004D7DF3" w:rsidP="00650AAF">
            <w:pPr>
              <w:pStyle w:val="CRCoverPage"/>
              <w:ind w:left="102"/>
            </w:pPr>
            <w:r>
              <w:t xml:space="preserve">It should also be noted that the 35+ year old GSM spurious limits are not aligned with the limits in </w:t>
            </w:r>
            <w:hyperlink r:id="rId15" w:history="1">
              <w:r w:rsidRPr="000C0305">
                <w:rPr>
                  <w:rStyle w:val="Hyperlink"/>
                </w:rPr>
                <w:t>SM.329-12</w:t>
              </w:r>
            </w:hyperlink>
            <w:r>
              <w:t xml:space="preserve"> or </w:t>
            </w:r>
            <w:hyperlink r:id="rId16" w:history="1">
              <w:r w:rsidRPr="000C0305">
                <w:rPr>
                  <w:rStyle w:val="Hyperlink"/>
                </w:rPr>
                <w:t>ERC Recommendation 74-01</w:t>
              </w:r>
            </w:hyperlink>
            <w:r>
              <w:t xml:space="preserve">. The Category B limits in those recommendations were in fact develop 10 years after the development of GSM. The major difference is the measurement </w:t>
            </w:r>
            <w:r>
              <w:lastRenderedPageBreak/>
              <w:t>bandwidths, where the GSM limits are expressed for several non-standard bandwidths at certain offsets.</w:t>
            </w:r>
          </w:p>
          <w:p w14:paraId="0E99A6E7" w14:textId="3DB918CB" w:rsidR="004D7DF3" w:rsidRDefault="004D7DF3" w:rsidP="00650AAF">
            <w:pPr>
              <w:pStyle w:val="CRCoverPage"/>
              <w:spacing w:after="0"/>
              <w:ind w:left="100"/>
              <w:rPr>
                <w:noProof/>
              </w:rPr>
            </w:pPr>
            <w:r>
              <w:t xml:space="preserve">The conclusion is that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w:t>
            </w:r>
            <w:hyperlink r:id="rId17" w:history="1">
              <w:r w:rsidRPr="000C0305">
                <w:rPr>
                  <w:rStyle w:val="Hyperlink"/>
                </w:rPr>
                <w:t>SM.329-12</w:t>
              </w:r>
            </w:hyperlink>
            <w:r>
              <w:t xml:space="preserve"> and ultimately with the Radio Regulations.</w:t>
            </w:r>
          </w:p>
        </w:tc>
      </w:tr>
      <w:tr w:rsidR="004D7DF3" w14:paraId="07503617" w14:textId="77777777" w:rsidTr="00650AAF">
        <w:tc>
          <w:tcPr>
            <w:tcW w:w="2694" w:type="dxa"/>
            <w:gridSpan w:val="2"/>
            <w:tcBorders>
              <w:left w:val="single" w:sz="4" w:space="0" w:color="auto"/>
            </w:tcBorders>
          </w:tcPr>
          <w:p w14:paraId="43977F70" w14:textId="77777777" w:rsidR="004D7DF3" w:rsidRDefault="004D7DF3" w:rsidP="00650AAF">
            <w:pPr>
              <w:pStyle w:val="CRCoverPage"/>
              <w:spacing w:after="0"/>
              <w:rPr>
                <w:b/>
                <w:i/>
                <w:noProof/>
                <w:sz w:val="8"/>
                <w:szCs w:val="8"/>
              </w:rPr>
            </w:pPr>
          </w:p>
        </w:tc>
        <w:tc>
          <w:tcPr>
            <w:tcW w:w="6946" w:type="dxa"/>
            <w:gridSpan w:val="9"/>
            <w:tcBorders>
              <w:right w:val="single" w:sz="4" w:space="0" w:color="auto"/>
            </w:tcBorders>
          </w:tcPr>
          <w:p w14:paraId="2600C9F3" w14:textId="77777777" w:rsidR="004D7DF3" w:rsidRDefault="004D7DF3" w:rsidP="00650AAF">
            <w:pPr>
              <w:pStyle w:val="CRCoverPage"/>
              <w:spacing w:after="0"/>
              <w:rPr>
                <w:noProof/>
                <w:sz w:val="8"/>
                <w:szCs w:val="8"/>
              </w:rPr>
            </w:pPr>
          </w:p>
        </w:tc>
      </w:tr>
      <w:tr w:rsidR="004D7DF3" w14:paraId="19E085B0" w14:textId="77777777" w:rsidTr="00650AAF">
        <w:tc>
          <w:tcPr>
            <w:tcW w:w="2694" w:type="dxa"/>
            <w:gridSpan w:val="2"/>
            <w:tcBorders>
              <w:left w:val="single" w:sz="4" w:space="0" w:color="auto"/>
            </w:tcBorders>
          </w:tcPr>
          <w:p w14:paraId="2B37B66C" w14:textId="77777777" w:rsidR="004D7DF3" w:rsidRDefault="004D7DF3" w:rsidP="00650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E0B34" w14:textId="77777777" w:rsidR="004D7DF3" w:rsidRDefault="004D7DF3" w:rsidP="00650AAF">
            <w:pPr>
              <w:pStyle w:val="CRCoverPage"/>
              <w:spacing w:after="0"/>
              <w:ind w:left="100"/>
              <w:rPr>
                <w:noProof/>
              </w:rPr>
            </w:pPr>
            <w:r>
              <w:t>The “</w:t>
            </w:r>
            <w:r w:rsidRPr="00B4256E">
              <w:t>Additional minimum requirement for BC2 (Category B</w:t>
            </w:r>
            <w:r>
              <w:t>)” for spurious emissions is removed.</w:t>
            </w:r>
          </w:p>
        </w:tc>
      </w:tr>
      <w:tr w:rsidR="004D7DF3" w14:paraId="6411E4F1" w14:textId="77777777" w:rsidTr="00650AAF">
        <w:tc>
          <w:tcPr>
            <w:tcW w:w="2694" w:type="dxa"/>
            <w:gridSpan w:val="2"/>
            <w:tcBorders>
              <w:left w:val="single" w:sz="4" w:space="0" w:color="auto"/>
            </w:tcBorders>
          </w:tcPr>
          <w:p w14:paraId="55756277" w14:textId="77777777" w:rsidR="004D7DF3" w:rsidRDefault="004D7DF3" w:rsidP="00650AAF">
            <w:pPr>
              <w:pStyle w:val="CRCoverPage"/>
              <w:spacing w:after="0"/>
              <w:rPr>
                <w:b/>
                <w:i/>
                <w:noProof/>
                <w:sz w:val="8"/>
                <w:szCs w:val="8"/>
              </w:rPr>
            </w:pPr>
          </w:p>
        </w:tc>
        <w:tc>
          <w:tcPr>
            <w:tcW w:w="6946" w:type="dxa"/>
            <w:gridSpan w:val="9"/>
            <w:tcBorders>
              <w:right w:val="single" w:sz="4" w:space="0" w:color="auto"/>
            </w:tcBorders>
          </w:tcPr>
          <w:p w14:paraId="134F4B8C" w14:textId="77777777" w:rsidR="004D7DF3" w:rsidRDefault="004D7DF3" w:rsidP="00650AAF">
            <w:pPr>
              <w:pStyle w:val="CRCoverPage"/>
              <w:spacing w:after="0"/>
              <w:rPr>
                <w:noProof/>
                <w:sz w:val="8"/>
                <w:szCs w:val="8"/>
              </w:rPr>
            </w:pPr>
          </w:p>
        </w:tc>
      </w:tr>
      <w:tr w:rsidR="004D7DF3" w14:paraId="0070F793" w14:textId="77777777" w:rsidTr="00650AAF">
        <w:tc>
          <w:tcPr>
            <w:tcW w:w="2694" w:type="dxa"/>
            <w:gridSpan w:val="2"/>
            <w:tcBorders>
              <w:left w:val="single" w:sz="4" w:space="0" w:color="auto"/>
              <w:bottom w:val="single" w:sz="4" w:space="0" w:color="auto"/>
            </w:tcBorders>
          </w:tcPr>
          <w:p w14:paraId="1D88DC67" w14:textId="77777777" w:rsidR="004D7DF3" w:rsidRDefault="004D7DF3" w:rsidP="00650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C0FA5" w14:textId="6F9D6777" w:rsidR="004D7DF3" w:rsidRDefault="004D7DF3" w:rsidP="00650AAF">
            <w:pPr>
              <w:pStyle w:val="CRCoverPage"/>
              <w:spacing w:after="0"/>
              <w:ind w:left="100"/>
              <w:rPr>
                <w:noProof/>
              </w:rPr>
            </w:pPr>
            <w:r>
              <w:t xml:space="preserve">The MSR BS emission limits would not be aligned with international recommendations such as </w:t>
            </w:r>
            <w:hyperlink r:id="rId18" w:history="1">
              <w:r w:rsidRPr="000C0305">
                <w:rPr>
                  <w:rStyle w:val="Hyperlink"/>
                </w:rPr>
                <w:t>SM.329-12</w:t>
              </w:r>
            </w:hyperlink>
            <w:r>
              <w:t>.</w:t>
            </w:r>
          </w:p>
        </w:tc>
      </w:tr>
      <w:tr w:rsidR="004D7DF3" w14:paraId="7F030FD8" w14:textId="77777777" w:rsidTr="00650AAF">
        <w:tc>
          <w:tcPr>
            <w:tcW w:w="2694" w:type="dxa"/>
            <w:gridSpan w:val="2"/>
          </w:tcPr>
          <w:p w14:paraId="08D67296" w14:textId="77777777" w:rsidR="004D7DF3" w:rsidRDefault="004D7DF3" w:rsidP="00650AAF">
            <w:pPr>
              <w:pStyle w:val="CRCoverPage"/>
              <w:spacing w:after="0"/>
              <w:rPr>
                <w:b/>
                <w:i/>
                <w:noProof/>
                <w:sz w:val="8"/>
                <w:szCs w:val="8"/>
              </w:rPr>
            </w:pPr>
          </w:p>
        </w:tc>
        <w:tc>
          <w:tcPr>
            <w:tcW w:w="6946" w:type="dxa"/>
            <w:gridSpan w:val="9"/>
          </w:tcPr>
          <w:p w14:paraId="25F6901B" w14:textId="77777777" w:rsidR="004D7DF3" w:rsidRDefault="004D7DF3" w:rsidP="00650AAF">
            <w:pPr>
              <w:pStyle w:val="CRCoverPage"/>
              <w:spacing w:after="0"/>
              <w:rPr>
                <w:noProof/>
                <w:sz w:val="8"/>
                <w:szCs w:val="8"/>
              </w:rPr>
            </w:pPr>
          </w:p>
        </w:tc>
      </w:tr>
      <w:tr w:rsidR="004D7DF3" w14:paraId="1316597C" w14:textId="77777777" w:rsidTr="00650AAF">
        <w:tc>
          <w:tcPr>
            <w:tcW w:w="2694" w:type="dxa"/>
            <w:gridSpan w:val="2"/>
            <w:tcBorders>
              <w:top w:val="single" w:sz="4" w:space="0" w:color="auto"/>
              <w:left w:val="single" w:sz="4" w:space="0" w:color="auto"/>
            </w:tcBorders>
          </w:tcPr>
          <w:p w14:paraId="3383C439" w14:textId="77777777" w:rsidR="004D7DF3" w:rsidRDefault="004D7DF3" w:rsidP="00650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8C68" w14:textId="77777777" w:rsidR="004D7DF3" w:rsidRDefault="004D7DF3" w:rsidP="00650AAF">
            <w:pPr>
              <w:pStyle w:val="CRCoverPage"/>
              <w:spacing w:after="0"/>
              <w:ind w:left="100"/>
              <w:rPr>
                <w:noProof/>
              </w:rPr>
            </w:pPr>
            <w:r>
              <w:t>6.6.1.5, 6.6.1.5.3</w:t>
            </w:r>
          </w:p>
        </w:tc>
      </w:tr>
      <w:tr w:rsidR="004D7DF3" w14:paraId="4AE3E338" w14:textId="77777777" w:rsidTr="00650AAF">
        <w:tc>
          <w:tcPr>
            <w:tcW w:w="2694" w:type="dxa"/>
            <w:gridSpan w:val="2"/>
            <w:tcBorders>
              <w:left w:val="single" w:sz="4" w:space="0" w:color="auto"/>
            </w:tcBorders>
          </w:tcPr>
          <w:p w14:paraId="5B73AC82" w14:textId="77777777" w:rsidR="004D7DF3" w:rsidRDefault="004D7DF3" w:rsidP="00650AAF">
            <w:pPr>
              <w:pStyle w:val="CRCoverPage"/>
              <w:spacing w:after="0"/>
              <w:rPr>
                <w:b/>
                <w:i/>
                <w:noProof/>
                <w:sz w:val="8"/>
                <w:szCs w:val="8"/>
              </w:rPr>
            </w:pPr>
          </w:p>
        </w:tc>
        <w:tc>
          <w:tcPr>
            <w:tcW w:w="6946" w:type="dxa"/>
            <w:gridSpan w:val="9"/>
            <w:tcBorders>
              <w:right w:val="single" w:sz="4" w:space="0" w:color="auto"/>
            </w:tcBorders>
          </w:tcPr>
          <w:p w14:paraId="7FADD57C" w14:textId="77777777" w:rsidR="004D7DF3" w:rsidRDefault="004D7DF3" w:rsidP="00650AAF">
            <w:pPr>
              <w:pStyle w:val="CRCoverPage"/>
              <w:spacing w:after="0"/>
              <w:rPr>
                <w:noProof/>
                <w:sz w:val="8"/>
                <w:szCs w:val="8"/>
              </w:rPr>
            </w:pPr>
          </w:p>
        </w:tc>
      </w:tr>
      <w:tr w:rsidR="004D7DF3" w14:paraId="3B801A10" w14:textId="77777777" w:rsidTr="00650AAF">
        <w:tc>
          <w:tcPr>
            <w:tcW w:w="2694" w:type="dxa"/>
            <w:gridSpan w:val="2"/>
            <w:tcBorders>
              <w:left w:val="single" w:sz="4" w:space="0" w:color="auto"/>
            </w:tcBorders>
          </w:tcPr>
          <w:p w14:paraId="2390A7D9" w14:textId="77777777" w:rsidR="004D7DF3" w:rsidRDefault="004D7DF3" w:rsidP="00650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3F4C3" w14:textId="77777777" w:rsidR="004D7DF3" w:rsidRDefault="004D7DF3" w:rsidP="00650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1E13E" w14:textId="77777777" w:rsidR="004D7DF3" w:rsidRDefault="004D7DF3" w:rsidP="00650AAF">
            <w:pPr>
              <w:pStyle w:val="CRCoverPage"/>
              <w:spacing w:after="0"/>
              <w:jc w:val="center"/>
              <w:rPr>
                <w:b/>
                <w:caps/>
                <w:noProof/>
              </w:rPr>
            </w:pPr>
            <w:r>
              <w:rPr>
                <w:b/>
                <w:caps/>
                <w:noProof/>
              </w:rPr>
              <w:t>N</w:t>
            </w:r>
          </w:p>
        </w:tc>
        <w:tc>
          <w:tcPr>
            <w:tcW w:w="2977" w:type="dxa"/>
            <w:gridSpan w:val="4"/>
          </w:tcPr>
          <w:p w14:paraId="543AB980" w14:textId="77777777" w:rsidR="004D7DF3" w:rsidRDefault="004D7DF3" w:rsidP="00650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B4342" w14:textId="77777777" w:rsidR="004D7DF3" w:rsidRDefault="004D7DF3" w:rsidP="00650AAF">
            <w:pPr>
              <w:pStyle w:val="CRCoverPage"/>
              <w:spacing w:after="0"/>
              <w:ind w:left="99"/>
              <w:rPr>
                <w:noProof/>
              </w:rPr>
            </w:pPr>
          </w:p>
        </w:tc>
      </w:tr>
      <w:tr w:rsidR="004D7DF3" w14:paraId="58E6AE5F" w14:textId="77777777" w:rsidTr="00650AAF">
        <w:tc>
          <w:tcPr>
            <w:tcW w:w="2694" w:type="dxa"/>
            <w:gridSpan w:val="2"/>
            <w:tcBorders>
              <w:left w:val="single" w:sz="4" w:space="0" w:color="auto"/>
            </w:tcBorders>
          </w:tcPr>
          <w:p w14:paraId="3C749E9F" w14:textId="77777777" w:rsidR="004D7DF3" w:rsidRDefault="004D7DF3" w:rsidP="00650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60630" w14:textId="77777777" w:rsidR="004D7DF3" w:rsidRDefault="004D7DF3" w:rsidP="00650AAF">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843C4" w14:textId="77777777" w:rsidR="004D7DF3" w:rsidRDefault="004D7DF3" w:rsidP="00650AAF">
            <w:pPr>
              <w:pStyle w:val="CRCoverPage"/>
              <w:spacing w:after="0"/>
              <w:jc w:val="center"/>
              <w:rPr>
                <w:b/>
                <w:caps/>
                <w:noProof/>
              </w:rPr>
            </w:pPr>
          </w:p>
        </w:tc>
        <w:tc>
          <w:tcPr>
            <w:tcW w:w="2977" w:type="dxa"/>
            <w:gridSpan w:val="4"/>
          </w:tcPr>
          <w:p w14:paraId="2A2C985C" w14:textId="77777777" w:rsidR="004D7DF3" w:rsidRDefault="004D7DF3" w:rsidP="00650AAF">
            <w:pPr>
              <w:pStyle w:val="CRCoverPage"/>
              <w:tabs>
                <w:tab w:val="right" w:pos="2893"/>
              </w:tabs>
              <w:spacing w:after="0"/>
              <w:rPr>
                <w:noProof/>
              </w:rPr>
            </w:pPr>
            <w:r w:rsidRPr="007D7A75">
              <w:t xml:space="preserve"> Other core specifications</w:t>
            </w:r>
            <w:r w:rsidRPr="007D7A75">
              <w:tab/>
            </w:r>
          </w:p>
        </w:tc>
        <w:tc>
          <w:tcPr>
            <w:tcW w:w="3401" w:type="dxa"/>
            <w:gridSpan w:val="3"/>
            <w:tcBorders>
              <w:right w:val="single" w:sz="4" w:space="0" w:color="auto"/>
            </w:tcBorders>
            <w:shd w:val="pct30" w:color="FFFF00" w:fill="auto"/>
          </w:tcPr>
          <w:p w14:paraId="0BDDD951" w14:textId="77777777" w:rsidR="004D7DF3" w:rsidRDefault="004D7DF3" w:rsidP="00650AAF">
            <w:pPr>
              <w:pStyle w:val="CRCoverPage"/>
              <w:spacing w:after="0"/>
              <w:ind w:left="99"/>
              <w:rPr>
                <w:noProof/>
              </w:rPr>
            </w:pPr>
            <w:r>
              <w:t>TS 37.104</w:t>
            </w:r>
          </w:p>
        </w:tc>
      </w:tr>
      <w:tr w:rsidR="004D7DF3" w14:paraId="74FBB0CA" w14:textId="77777777" w:rsidTr="00650AAF">
        <w:tc>
          <w:tcPr>
            <w:tcW w:w="2694" w:type="dxa"/>
            <w:gridSpan w:val="2"/>
            <w:tcBorders>
              <w:left w:val="single" w:sz="4" w:space="0" w:color="auto"/>
            </w:tcBorders>
          </w:tcPr>
          <w:p w14:paraId="24BC6A53" w14:textId="77777777" w:rsidR="004D7DF3" w:rsidRDefault="004D7DF3" w:rsidP="00650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7B6A2" w14:textId="77777777" w:rsidR="004D7DF3" w:rsidRDefault="004D7DF3" w:rsidP="0065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665CE" w14:textId="77777777" w:rsidR="004D7DF3" w:rsidRDefault="004D7DF3" w:rsidP="00650AAF">
            <w:pPr>
              <w:pStyle w:val="CRCoverPage"/>
              <w:spacing w:after="0"/>
              <w:jc w:val="center"/>
              <w:rPr>
                <w:b/>
                <w:caps/>
                <w:noProof/>
              </w:rPr>
            </w:pPr>
            <w:r>
              <w:rPr>
                <w:b/>
                <w:caps/>
              </w:rPr>
              <w:t>X</w:t>
            </w:r>
          </w:p>
        </w:tc>
        <w:tc>
          <w:tcPr>
            <w:tcW w:w="2977" w:type="dxa"/>
            <w:gridSpan w:val="4"/>
          </w:tcPr>
          <w:p w14:paraId="76EC5A89" w14:textId="77777777" w:rsidR="004D7DF3" w:rsidRDefault="004D7DF3" w:rsidP="00650AAF">
            <w:pPr>
              <w:pStyle w:val="CRCoverPage"/>
              <w:spacing w:after="0"/>
              <w:rPr>
                <w:noProof/>
              </w:rPr>
            </w:pPr>
            <w:r w:rsidRPr="007D7A75">
              <w:t xml:space="preserve"> Test specifications</w:t>
            </w:r>
          </w:p>
        </w:tc>
        <w:tc>
          <w:tcPr>
            <w:tcW w:w="3401" w:type="dxa"/>
            <w:gridSpan w:val="3"/>
            <w:tcBorders>
              <w:right w:val="single" w:sz="4" w:space="0" w:color="auto"/>
            </w:tcBorders>
            <w:shd w:val="pct30" w:color="FFFF00" w:fill="auto"/>
          </w:tcPr>
          <w:p w14:paraId="645A3DA4" w14:textId="77777777" w:rsidR="004D7DF3" w:rsidRDefault="004D7DF3" w:rsidP="00650AAF">
            <w:pPr>
              <w:pStyle w:val="CRCoverPage"/>
              <w:spacing w:after="0"/>
              <w:ind w:left="99"/>
              <w:rPr>
                <w:noProof/>
              </w:rPr>
            </w:pPr>
          </w:p>
        </w:tc>
      </w:tr>
      <w:tr w:rsidR="004D7DF3" w14:paraId="3948DE01" w14:textId="77777777" w:rsidTr="00650AAF">
        <w:tc>
          <w:tcPr>
            <w:tcW w:w="2694" w:type="dxa"/>
            <w:gridSpan w:val="2"/>
            <w:tcBorders>
              <w:left w:val="single" w:sz="4" w:space="0" w:color="auto"/>
            </w:tcBorders>
          </w:tcPr>
          <w:p w14:paraId="76BA2B04" w14:textId="77777777" w:rsidR="004D7DF3" w:rsidRDefault="004D7DF3" w:rsidP="00650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13F8C" w14:textId="77777777" w:rsidR="004D7DF3" w:rsidRDefault="004D7DF3" w:rsidP="0065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CAE2" w14:textId="77777777" w:rsidR="004D7DF3" w:rsidRDefault="004D7DF3" w:rsidP="00650AAF">
            <w:pPr>
              <w:pStyle w:val="CRCoverPage"/>
              <w:spacing w:after="0"/>
              <w:jc w:val="center"/>
              <w:rPr>
                <w:b/>
                <w:caps/>
                <w:noProof/>
              </w:rPr>
            </w:pPr>
            <w:r>
              <w:rPr>
                <w:b/>
                <w:caps/>
              </w:rPr>
              <w:t>X</w:t>
            </w:r>
          </w:p>
        </w:tc>
        <w:tc>
          <w:tcPr>
            <w:tcW w:w="2977" w:type="dxa"/>
            <w:gridSpan w:val="4"/>
          </w:tcPr>
          <w:p w14:paraId="5FD6FE97" w14:textId="77777777" w:rsidR="004D7DF3" w:rsidRDefault="004D7DF3" w:rsidP="00650AAF">
            <w:pPr>
              <w:pStyle w:val="CRCoverPage"/>
              <w:spacing w:after="0"/>
              <w:rPr>
                <w:noProof/>
              </w:rPr>
            </w:pPr>
            <w:r w:rsidRPr="007D7A75">
              <w:t xml:space="preserve"> O&amp;M Specifications</w:t>
            </w:r>
          </w:p>
        </w:tc>
        <w:tc>
          <w:tcPr>
            <w:tcW w:w="3401" w:type="dxa"/>
            <w:gridSpan w:val="3"/>
            <w:tcBorders>
              <w:right w:val="single" w:sz="4" w:space="0" w:color="auto"/>
            </w:tcBorders>
            <w:shd w:val="pct30" w:color="FFFF00" w:fill="auto"/>
          </w:tcPr>
          <w:p w14:paraId="55F1D36D" w14:textId="77777777" w:rsidR="004D7DF3" w:rsidRDefault="004D7DF3" w:rsidP="00650AAF">
            <w:pPr>
              <w:pStyle w:val="CRCoverPage"/>
              <w:spacing w:after="0"/>
              <w:ind w:left="99"/>
              <w:rPr>
                <w:noProof/>
              </w:rPr>
            </w:pPr>
          </w:p>
        </w:tc>
      </w:tr>
      <w:tr w:rsidR="004D7DF3" w14:paraId="278C9045" w14:textId="77777777" w:rsidTr="00650AAF">
        <w:tc>
          <w:tcPr>
            <w:tcW w:w="2694" w:type="dxa"/>
            <w:gridSpan w:val="2"/>
            <w:tcBorders>
              <w:left w:val="single" w:sz="4" w:space="0" w:color="auto"/>
            </w:tcBorders>
          </w:tcPr>
          <w:p w14:paraId="3B79AB4C" w14:textId="77777777" w:rsidR="004D7DF3" w:rsidRDefault="004D7DF3" w:rsidP="00650AAF">
            <w:pPr>
              <w:pStyle w:val="CRCoverPage"/>
              <w:spacing w:after="0"/>
              <w:rPr>
                <w:b/>
                <w:i/>
                <w:noProof/>
              </w:rPr>
            </w:pPr>
          </w:p>
        </w:tc>
        <w:tc>
          <w:tcPr>
            <w:tcW w:w="6946" w:type="dxa"/>
            <w:gridSpan w:val="9"/>
            <w:tcBorders>
              <w:right w:val="single" w:sz="4" w:space="0" w:color="auto"/>
            </w:tcBorders>
          </w:tcPr>
          <w:p w14:paraId="45AD61C5" w14:textId="77777777" w:rsidR="004D7DF3" w:rsidRDefault="004D7DF3" w:rsidP="00650AAF">
            <w:pPr>
              <w:pStyle w:val="CRCoverPage"/>
              <w:spacing w:after="0"/>
              <w:rPr>
                <w:noProof/>
              </w:rPr>
            </w:pPr>
          </w:p>
        </w:tc>
      </w:tr>
      <w:tr w:rsidR="004D7DF3" w14:paraId="298AC8C9" w14:textId="77777777" w:rsidTr="00650AAF">
        <w:tc>
          <w:tcPr>
            <w:tcW w:w="2694" w:type="dxa"/>
            <w:gridSpan w:val="2"/>
            <w:tcBorders>
              <w:left w:val="single" w:sz="4" w:space="0" w:color="auto"/>
              <w:bottom w:val="single" w:sz="4" w:space="0" w:color="auto"/>
            </w:tcBorders>
          </w:tcPr>
          <w:p w14:paraId="56876867" w14:textId="77777777" w:rsidR="004D7DF3" w:rsidRDefault="004D7DF3" w:rsidP="00650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D203F" w14:textId="77777777" w:rsidR="004D7DF3" w:rsidRDefault="004D7DF3" w:rsidP="00650AAF">
            <w:pPr>
              <w:pStyle w:val="CRCoverPage"/>
              <w:spacing w:after="0"/>
              <w:ind w:left="100"/>
              <w:rPr>
                <w:noProof/>
              </w:rPr>
            </w:pPr>
          </w:p>
        </w:tc>
      </w:tr>
      <w:tr w:rsidR="004D7DF3" w:rsidRPr="008863B9" w14:paraId="06893562" w14:textId="77777777" w:rsidTr="00650AAF">
        <w:tc>
          <w:tcPr>
            <w:tcW w:w="2694" w:type="dxa"/>
            <w:gridSpan w:val="2"/>
            <w:tcBorders>
              <w:top w:val="single" w:sz="4" w:space="0" w:color="auto"/>
              <w:bottom w:val="single" w:sz="4" w:space="0" w:color="auto"/>
            </w:tcBorders>
          </w:tcPr>
          <w:p w14:paraId="4C458DD4" w14:textId="77777777" w:rsidR="004D7DF3" w:rsidRPr="008863B9" w:rsidRDefault="004D7DF3" w:rsidP="00650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ECA72" w14:textId="77777777" w:rsidR="004D7DF3" w:rsidRPr="008863B9" w:rsidRDefault="004D7DF3" w:rsidP="00650AAF">
            <w:pPr>
              <w:pStyle w:val="CRCoverPage"/>
              <w:spacing w:after="0"/>
              <w:ind w:left="100"/>
              <w:rPr>
                <w:noProof/>
                <w:sz w:val="8"/>
                <w:szCs w:val="8"/>
              </w:rPr>
            </w:pPr>
          </w:p>
        </w:tc>
      </w:tr>
      <w:tr w:rsidR="004D7DF3" w14:paraId="78050E70" w14:textId="77777777" w:rsidTr="00650AAF">
        <w:tc>
          <w:tcPr>
            <w:tcW w:w="2694" w:type="dxa"/>
            <w:gridSpan w:val="2"/>
            <w:tcBorders>
              <w:top w:val="single" w:sz="4" w:space="0" w:color="auto"/>
              <w:left w:val="single" w:sz="4" w:space="0" w:color="auto"/>
              <w:bottom w:val="single" w:sz="4" w:space="0" w:color="auto"/>
            </w:tcBorders>
          </w:tcPr>
          <w:p w14:paraId="58D1AC65" w14:textId="77777777" w:rsidR="004D7DF3" w:rsidRDefault="004D7DF3" w:rsidP="00650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F7694" w14:textId="77777777" w:rsidR="004D7DF3" w:rsidRDefault="004D7DF3" w:rsidP="00650AAF">
            <w:pPr>
              <w:pStyle w:val="CRCoverPage"/>
              <w:spacing w:after="0"/>
              <w:ind w:left="100"/>
              <w:rPr>
                <w:noProof/>
              </w:rPr>
            </w:pPr>
          </w:p>
        </w:tc>
      </w:tr>
    </w:tbl>
    <w:p w14:paraId="7507D67F" w14:textId="77777777" w:rsidR="004D7DF3" w:rsidRDefault="004D7DF3" w:rsidP="004D7DF3">
      <w:pPr>
        <w:pStyle w:val="CRCoverPage"/>
        <w:spacing w:after="0"/>
        <w:rPr>
          <w:noProof/>
          <w:sz w:val="8"/>
          <w:szCs w:val="8"/>
        </w:rPr>
      </w:pPr>
    </w:p>
    <w:p w14:paraId="48BCB10F" w14:textId="77777777" w:rsidR="004D7DF3" w:rsidRDefault="004D7DF3" w:rsidP="004D7DF3">
      <w:pPr>
        <w:rPr>
          <w:noProof/>
        </w:rPr>
        <w:sectPr w:rsidR="004D7DF3">
          <w:headerReference w:type="even" r:id="rId19"/>
          <w:footnotePr>
            <w:numRestart w:val="eachSect"/>
          </w:footnotePr>
          <w:pgSz w:w="11907" w:h="16840" w:code="9"/>
          <w:pgMar w:top="1418" w:right="1134" w:bottom="1134" w:left="1134" w:header="680" w:footer="567" w:gutter="0"/>
          <w:cols w:space="720"/>
        </w:sectPr>
      </w:pPr>
    </w:p>
    <w:p w14:paraId="4646BDCE" w14:textId="3D1FAFF8" w:rsidR="00FF3259" w:rsidRPr="00A46FD9" w:rsidRDefault="00962BD4" w:rsidP="00FF3259">
      <w:pPr>
        <w:pStyle w:val="Heading4"/>
      </w:pPr>
      <w:r>
        <w:lastRenderedPageBreak/>
        <w:t>6</w:t>
      </w:r>
      <w:r w:rsidR="00FF3259" w:rsidRPr="00A46FD9">
        <w:t>.6.1.5</w:t>
      </w:r>
      <w:r w:rsidR="00FF3259" w:rsidRPr="00A46FD9">
        <w:tab/>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3008A41"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del w:id="21" w:author="Johan Sköld" w:date="2024-05-23T17:48:00Z">
        <w:r w:rsidRPr="00A46FD9" w:rsidDel="00962BD4">
          <w:rPr>
            <w:rFonts w:cs="v5.0.0"/>
          </w:rPr>
          <w:delText>In addition for a BS operating in Band Category 2, the test requirements of 6.6.1.5.3 shall apply in case of Category B limits.</w:delText>
        </w:r>
      </w:del>
    </w:p>
    <w:p w14:paraId="326661D3" w14:textId="77777777" w:rsidR="00FF3259" w:rsidRPr="00A46FD9" w:rsidRDefault="00FF3259" w:rsidP="00FF3259">
      <w:pPr>
        <w:pStyle w:val="Heading5"/>
      </w:pPr>
      <w:bookmarkStart w:id="22" w:name="_Toc21098028"/>
      <w:bookmarkStart w:id="23" w:name="_Toc29765590"/>
      <w:bookmarkStart w:id="24" w:name="_Toc37181072"/>
      <w:bookmarkStart w:id="25" w:name="_Toc37181516"/>
      <w:bookmarkStart w:id="26" w:name="_Toc37181960"/>
      <w:bookmarkStart w:id="27" w:name="_Toc45882025"/>
      <w:bookmarkStart w:id="28" w:name="_Toc52560258"/>
      <w:bookmarkStart w:id="29" w:name="_Toc67912813"/>
      <w:bookmarkStart w:id="30" w:name="_Toc74901500"/>
      <w:bookmarkStart w:id="31" w:name="_Toc76504758"/>
      <w:bookmarkStart w:id="32" w:name="_Toc83044487"/>
      <w:bookmarkStart w:id="33" w:name="_Toc89871832"/>
      <w:bookmarkStart w:id="34" w:name="_Toc98702450"/>
      <w:bookmarkStart w:id="35" w:name="_Toc105745824"/>
      <w:bookmarkStart w:id="36" w:name="_Toc123147616"/>
      <w:bookmarkStart w:id="37" w:name="_Toc124164293"/>
      <w:bookmarkStart w:id="38" w:name="_Toc130736283"/>
      <w:bookmarkStart w:id="39" w:name="_Toc137308087"/>
      <w:bookmarkStart w:id="40" w:name="_Toc138890995"/>
      <w:bookmarkStart w:id="41" w:name="_Toc156501196"/>
      <w:r w:rsidRPr="00A46FD9">
        <w:t>6.6.1.5.1</w:t>
      </w:r>
      <w:r w:rsidRPr="00A46FD9">
        <w:tab/>
        <w:t>Spurious emissions (Category 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w:t>
      </w:r>
      <w:proofErr w:type="gramStart"/>
      <w:r w:rsidRPr="00A46FD9">
        <w:rPr>
          <w:rFonts w:cs="v5.0.0"/>
        </w:rPr>
        <w:t>1</w:t>
      </w:r>
      <w:proofErr w:type="gramEnd"/>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47080286" w:rsidR="00FF3259" w:rsidRPr="00A46FD9" w:rsidRDefault="00FF3259" w:rsidP="00FF3259">
      <w:pPr>
        <w:pStyle w:val="Heading5"/>
      </w:pPr>
      <w:bookmarkStart w:id="42" w:name="_Toc21098029"/>
      <w:bookmarkStart w:id="43" w:name="_Toc29765591"/>
      <w:bookmarkStart w:id="44" w:name="_Toc37181073"/>
      <w:bookmarkStart w:id="45" w:name="_Toc37181517"/>
      <w:bookmarkStart w:id="46" w:name="_Toc37181961"/>
      <w:bookmarkStart w:id="47" w:name="_Toc45882026"/>
      <w:bookmarkStart w:id="48" w:name="_Toc52560259"/>
      <w:bookmarkStart w:id="49" w:name="_Toc67912814"/>
      <w:bookmarkStart w:id="50" w:name="_Toc74901501"/>
      <w:bookmarkStart w:id="51" w:name="_Toc76504759"/>
      <w:bookmarkStart w:id="52" w:name="_Toc83044488"/>
      <w:bookmarkStart w:id="53" w:name="_Toc89871833"/>
      <w:bookmarkStart w:id="54" w:name="_Toc98702451"/>
      <w:bookmarkStart w:id="55" w:name="_Toc105745825"/>
      <w:bookmarkStart w:id="56" w:name="_Toc123147617"/>
      <w:bookmarkStart w:id="57" w:name="_Toc124164294"/>
      <w:bookmarkStart w:id="58" w:name="_Toc130736284"/>
      <w:bookmarkStart w:id="59" w:name="_Toc137308088"/>
      <w:bookmarkStart w:id="60" w:name="_Toc138890996"/>
      <w:bookmarkStart w:id="61" w:name="_Toc156501197"/>
      <w:r w:rsidRPr="00A46FD9">
        <w:t>6.6.1.5.2</w:t>
      </w:r>
      <w:r w:rsidRPr="00A46FD9">
        <w:tab/>
      </w:r>
      <w:r w:rsidRPr="00A46FD9">
        <w:t>Spurious emissions (Category B)</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225ED0" w14:textId="14EAFA1E" w:rsidR="00FF3259" w:rsidRPr="00A46FD9" w:rsidRDefault="00FF3259" w:rsidP="00FF3259">
      <w:pPr>
        <w:keepNext/>
        <w:rPr>
          <w:rFonts w:cs="v5.0.0"/>
        </w:rPr>
      </w:pPr>
      <w:r w:rsidRPr="00A46FD9">
        <w:rPr>
          <w:rFonts w:cs="v5.0.0"/>
        </w:rPr>
        <w:t>The power of any spurious emission shall not exceed the limits in Table 6.6.1.5.2-</w:t>
      </w:r>
      <w:proofErr w:type="gramStart"/>
      <w:r w:rsidRPr="00A46FD9">
        <w:rPr>
          <w:rFonts w:cs="v5.0.0"/>
        </w:rPr>
        <w:t>1</w:t>
      </w:r>
      <w:proofErr w:type="gramEnd"/>
    </w:p>
    <w:p w14:paraId="069C0D49" w14:textId="6DF004DA"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026A793D" w:rsidTr="00FF3259">
        <w:trPr>
          <w:cantSplit/>
          <w:jc w:val="center"/>
        </w:trPr>
        <w:tc>
          <w:tcPr>
            <w:tcW w:w="2976" w:type="dxa"/>
          </w:tcPr>
          <w:p w14:paraId="2BB65415" w14:textId="3EB0C984" w:rsidR="00FF3259" w:rsidRPr="00A46FD9" w:rsidRDefault="00FF3259" w:rsidP="00FF3259">
            <w:pPr>
              <w:pStyle w:val="TAH"/>
              <w:rPr>
                <w:rFonts w:cs="Arial"/>
              </w:rPr>
            </w:pPr>
            <w:r w:rsidRPr="00A46FD9">
              <w:rPr>
                <w:rFonts w:cs="Arial"/>
              </w:rPr>
              <w:t>Frequency range</w:t>
            </w:r>
          </w:p>
        </w:tc>
        <w:tc>
          <w:tcPr>
            <w:tcW w:w="1276" w:type="dxa"/>
          </w:tcPr>
          <w:p w14:paraId="0CC463B4" w14:textId="7F1F0DF2" w:rsidR="00FF3259" w:rsidRPr="00A46FD9" w:rsidRDefault="00FF3259" w:rsidP="00FF3259">
            <w:pPr>
              <w:pStyle w:val="TAH"/>
              <w:rPr>
                <w:rFonts w:cs="Arial"/>
              </w:rPr>
            </w:pPr>
            <w:r w:rsidRPr="00A46FD9">
              <w:rPr>
                <w:rFonts w:cs="Arial"/>
              </w:rPr>
              <w:t>Maximum Level</w:t>
            </w:r>
          </w:p>
        </w:tc>
        <w:tc>
          <w:tcPr>
            <w:tcW w:w="1418" w:type="dxa"/>
          </w:tcPr>
          <w:p w14:paraId="65319B19" w14:textId="39236F94" w:rsidR="00FF3259" w:rsidRPr="00A46FD9" w:rsidRDefault="00FF3259" w:rsidP="00FF3259">
            <w:pPr>
              <w:pStyle w:val="TAH"/>
              <w:rPr>
                <w:rFonts w:cs="Arial"/>
              </w:rPr>
            </w:pPr>
            <w:r w:rsidRPr="00A46FD9">
              <w:rPr>
                <w:rFonts w:cs="Arial"/>
              </w:rPr>
              <w:t>Measurement Bandwidth</w:t>
            </w:r>
          </w:p>
        </w:tc>
        <w:tc>
          <w:tcPr>
            <w:tcW w:w="2519" w:type="dxa"/>
          </w:tcPr>
          <w:p w14:paraId="3B17FC74" w14:textId="7DD57EB2" w:rsidR="00FF3259" w:rsidRPr="00A46FD9" w:rsidRDefault="00FF3259" w:rsidP="00FF3259">
            <w:pPr>
              <w:pStyle w:val="TAH"/>
              <w:rPr>
                <w:rFonts w:cs="Arial"/>
              </w:rPr>
            </w:pPr>
            <w:r w:rsidRPr="00A46FD9">
              <w:rPr>
                <w:rFonts w:cs="Arial"/>
              </w:rPr>
              <w:t>Note</w:t>
            </w:r>
          </w:p>
        </w:tc>
      </w:tr>
      <w:tr w:rsidR="00FF3259" w:rsidRPr="00A46FD9" w14:paraId="276A189E" w14:textId="7E2E9293" w:rsidTr="00FF3259">
        <w:trPr>
          <w:cantSplit/>
          <w:jc w:val="center"/>
        </w:trPr>
        <w:tc>
          <w:tcPr>
            <w:tcW w:w="2976" w:type="dxa"/>
          </w:tcPr>
          <w:p w14:paraId="0E443737" w14:textId="3F0D629A"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4D4A9B4E" w:rsidR="00FF3259" w:rsidRPr="00A46FD9" w:rsidRDefault="00FF3259" w:rsidP="00FF3259">
            <w:pPr>
              <w:pStyle w:val="TAC"/>
              <w:rPr>
                <w:rFonts w:cs="Arial"/>
              </w:rPr>
            </w:pPr>
            <w:r w:rsidRPr="00A46FD9">
              <w:rPr>
                <w:rFonts w:cs="Arial"/>
              </w:rPr>
              <w:t>-36 dBm</w:t>
            </w:r>
          </w:p>
        </w:tc>
        <w:tc>
          <w:tcPr>
            <w:tcW w:w="1418" w:type="dxa"/>
          </w:tcPr>
          <w:p w14:paraId="28CF1D7A" w14:textId="7E93BB00" w:rsidR="00FF3259" w:rsidRPr="00A46FD9" w:rsidRDefault="00FF3259" w:rsidP="00FF3259">
            <w:pPr>
              <w:pStyle w:val="TAC"/>
              <w:rPr>
                <w:rFonts w:cs="Arial"/>
              </w:rPr>
            </w:pPr>
            <w:r w:rsidRPr="00A46FD9">
              <w:rPr>
                <w:rFonts w:cs="Arial"/>
              </w:rPr>
              <w:t xml:space="preserve">1 kHz </w:t>
            </w:r>
          </w:p>
        </w:tc>
        <w:tc>
          <w:tcPr>
            <w:tcW w:w="2519" w:type="dxa"/>
          </w:tcPr>
          <w:p w14:paraId="2CAA96DB" w14:textId="564A5F15" w:rsidR="00FF3259" w:rsidRPr="00A46FD9" w:rsidRDefault="00FF3259" w:rsidP="00FF3259">
            <w:pPr>
              <w:pStyle w:val="TAC"/>
              <w:rPr>
                <w:rFonts w:cs="Arial"/>
              </w:rPr>
            </w:pPr>
            <w:r w:rsidRPr="00A46FD9">
              <w:rPr>
                <w:rFonts w:cs="Arial"/>
              </w:rPr>
              <w:t xml:space="preserve">Note 1 </w:t>
            </w:r>
          </w:p>
        </w:tc>
      </w:tr>
      <w:tr w:rsidR="00FF3259" w:rsidRPr="00A46FD9" w14:paraId="00E4A565" w14:textId="711BEE74" w:rsidTr="00FF3259">
        <w:trPr>
          <w:cantSplit/>
          <w:jc w:val="center"/>
        </w:trPr>
        <w:tc>
          <w:tcPr>
            <w:tcW w:w="2976" w:type="dxa"/>
          </w:tcPr>
          <w:p w14:paraId="2C3F1CB2" w14:textId="252664E5"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15C57E8B" w:rsidR="00FF3259" w:rsidRPr="00A46FD9" w:rsidRDefault="00FF3259" w:rsidP="00FF3259">
            <w:pPr>
              <w:pStyle w:val="TAC"/>
              <w:rPr>
                <w:rFonts w:cs="Arial"/>
              </w:rPr>
            </w:pPr>
            <w:r w:rsidRPr="00A46FD9">
              <w:rPr>
                <w:rFonts w:cs="Arial"/>
              </w:rPr>
              <w:t>-36 dBm</w:t>
            </w:r>
          </w:p>
        </w:tc>
        <w:tc>
          <w:tcPr>
            <w:tcW w:w="1418" w:type="dxa"/>
          </w:tcPr>
          <w:p w14:paraId="0FE38D2D" w14:textId="5C31D094" w:rsidR="00FF3259" w:rsidRPr="00A46FD9" w:rsidRDefault="00FF3259" w:rsidP="00FF3259">
            <w:pPr>
              <w:pStyle w:val="TAC"/>
              <w:rPr>
                <w:rFonts w:cs="Arial"/>
              </w:rPr>
            </w:pPr>
            <w:r w:rsidRPr="00A46FD9">
              <w:rPr>
                <w:rFonts w:cs="Arial"/>
              </w:rPr>
              <w:t xml:space="preserve">10 kHz </w:t>
            </w:r>
          </w:p>
        </w:tc>
        <w:tc>
          <w:tcPr>
            <w:tcW w:w="2519" w:type="dxa"/>
          </w:tcPr>
          <w:p w14:paraId="27ABB251" w14:textId="074B5C2D" w:rsidR="00FF3259" w:rsidRPr="00A46FD9" w:rsidRDefault="00FF3259" w:rsidP="00FF3259">
            <w:pPr>
              <w:pStyle w:val="TAC"/>
              <w:rPr>
                <w:rFonts w:cs="Arial"/>
              </w:rPr>
            </w:pPr>
            <w:r w:rsidRPr="00A46FD9">
              <w:rPr>
                <w:rFonts w:cs="Arial"/>
              </w:rPr>
              <w:t>Note 1</w:t>
            </w:r>
          </w:p>
        </w:tc>
      </w:tr>
      <w:tr w:rsidR="00FF3259" w:rsidRPr="00A46FD9" w14:paraId="66317F91" w14:textId="191A79F2" w:rsidTr="00FF3259">
        <w:trPr>
          <w:cantSplit/>
          <w:jc w:val="center"/>
        </w:trPr>
        <w:tc>
          <w:tcPr>
            <w:tcW w:w="2976" w:type="dxa"/>
          </w:tcPr>
          <w:p w14:paraId="5EA9D09B" w14:textId="59AF1106"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56F197EC" w:rsidR="00FF3259" w:rsidRPr="00A46FD9" w:rsidRDefault="00FF3259" w:rsidP="00FF3259">
            <w:pPr>
              <w:pStyle w:val="TAC"/>
              <w:rPr>
                <w:rFonts w:cs="Arial"/>
              </w:rPr>
            </w:pPr>
            <w:r w:rsidRPr="00A46FD9">
              <w:rPr>
                <w:rFonts w:cs="Arial"/>
              </w:rPr>
              <w:t>-36 dBm</w:t>
            </w:r>
          </w:p>
        </w:tc>
        <w:tc>
          <w:tcPr>
            <w:tcW w:w="1418" w:type="dxa"/>
          </w:tcPr>
          <w:p w14:paraId="37E9D653" w14:textId="6CE743FA" w:rsidR="00FF3259" w:rsidRPr="00A46FD9" w:rsidRDefault="00FF3259" w:rsidP="00FF3259">
            <w:pPr>
              <w:pStyle w:val="TAC"/>
              <w:rPr>
                <w:rFonts w:cs="Arial"/>
              </w:rPr>
            </w:pPr>
            <w:r w:rsidRPr="00A46FD9">
              <w:rPr>
                <w:rFonts w:cs="Arial"/>
              </w:rPr>
              <w:t>100 kHz</w:t>
            </w:r>
          </w:p>
        </w:tc>
        <w:tc>
          <w:tcPr>
            <w:tcW w:w="2519" w:type="dxa"/>
          </w:tcPr>
          <w:p w14:paraId="20CFFD34" w14:textId="33993F34" w:rsidR="00FF3259" w:rsidRPr="00A46FD9" w:rsidRDefault="00FF3259" w:rsidP="00FF3259">
            <w:pPr>
              <w:pStyle w:val="TAC"/>
              <w:rPr>
                <w:rFonts w:cs="Arial"/>
              </w:rPr>
            </w:pPr>
            <w:r w:rsidRPr="00A46FD9">
              <w:rPr>
                <w:rFonts w:cs="Arial"/>
              </w:rPr>
              <w:t>Note 1</w:t>
            </w:r>
          </w:p>
        </w:tc>
      </w:tr>
      <w:tr w:rsidR="00FF3259" w:rsidRPr="00A46FD9" w14:paraId="39EC19CF" w14:textId="00F679C4" w:rsidTr="00FF3259">
        <w:trPr>
          <w:cantSplit/>
          <w:jc w:val="center"/>
        </w:trPr>
        <w:tc>
          <w:tcPr>
            <w:tcW w:w="2976" w:type="dxa"/>
          </w:tcPr>
          <w:p w14:paraId="13F7C90D" w14:textId="64DE8F78"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3EEF1D16" w:rsidR="00FF3259" w:rsidRPr="00A46FD9" w:rsidRDefault="00FF3259" w:rsidP="00FF3259">
            <w:pPr>
              <w:pStyle w:val="TAC"/>
              <w:rPr>
                <w:rFonts w:cs="Arial"/>
              </w:rPr>
            </w:pPr>
            <w:r w:rsidRPr="00A46FD9">
              <w:rPr>
                <w:rFonts w:cs="Arial"/>
              </w:rPr>
              <w:t>-30 dBm</w:t>
            </w:r>
          </w:p>
        </w:tc>
        <w:tc>
          <w:tcPr>
            <w:tcW w:w="1418" w:type="dxa"/>
          </w:tcPr>
          <w:p w14:paraId="31A8E1EE" w14:textId="6C7DBE3A" w:rsidR="00FF3259" w:rsidRPr="00A46FD9" w:rsidRDefault="00FF3259" w:rsidP="00FF3259">
            <w:pPr>
              <w:pStyle w:val="TAC"/>
              <w:rPr>
                <w:rFonts w:cs="Arial"/>
              </w:rPr>
            </w:pPr>
            <w:r w:rsidRPr="00A46FD9">
              <w:rPr>
                <w:rFonts w:cs="Arial"/>
              </w:rPr>
              <w:t>1 MHz</w:t>
            </w:r>
          </w:p>
        </w:tc>
        <w:tc>
          <w:tcPr>
            <w:tcW w:w="2519" w:type="dxa"/>
          </w:tcPr>
          <w:p w14:paraId="36F040A0" w14:textId="6E7E5E59" w:rsidR="00FF3259" w:rsidRPr="00A46FD9" w:rsidRDefault="00FF3259" w:rsidP="00FF3259">
            <w:pPr>
              <w:pStyle w:val="TAC"/>
              <w:rPr>
                <w:rFonts w:cs="Arial"/>
              </w:rPr>
            </w:pPr>
            <w:r w:rsidRPr="00A46FD9">
              <w:rPr>
                <w:rFonts w:cs="Arial"/>
              </w:rPr>
              <w:t>Note 2</w:t>
            </w:r>
          </w:p>
        </w:tc>
      </w:tr>
      <w:tr w:rsidR="00FF3259" w:rsidRPr="00A46FD9" w14:paraId="33A3F731" w14:textId="7A11DD66" w:rsidTr="00FF3259">
        <w:trPr>
          <w:cantSplit/>
          <w:jc w:val="center"/>
        </w:trPr>
        <w:tc>
          <w:tcPr>
            <w:tcW w:w="2976" w:type="dxa"/>
          </w:tcPr>
          <w:p w14:paraId="31A6F251" w14:textId="0C13790B"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352712BD" w:rsidR="00FF3259" w:rsidRPr="00A46FD9" w:rsidRDefault="00FF3259" w:rsidP="00FF3259">
            <w:pPr>
              <w:pStyle w:val="TAC"/>
              <w:rPr>
                <w:rFonts w:cs="Arial"/>
              </w:rPr>
            </w:pPr>
            <w:r w:rsidRPr="00A46FD9">
              <w:rPr>
                <w:rFonts w:cs="Arial"/>
              </w:rPr>
              <w:t>-30 dBm</w:t>
            </w:r>
          </w:p>
        </w:tc>
        <w:tc>
          <w:tcPr>
            <w:tcW w:w="1418" w:type="dxa"/>
          </w:tcPr>
          <w:p w14:paraId="7138073D" w14:textId="176EBFDB" w:rsidR="00FF3259" w:rsidRPr="00A46FD9" w:rsidRDefault="00FF3259" w:rsidP="00FF3259">
            <w:pPr>
              <w:pStyle w:val="TAC"/>
              <w:rPr>
                <w:rFonts w:cs="Arial"/>
              </w:rPr>
            </w:pPr>
            <w:r w:rsidRPr="00A46FD9">
              <w:rPr>
                <w:rFonts w:cs="Arial"/>
              </w:rPr>
              <w:t>1 MHz</w:t>
            </w:r>
          </w:p>
        </w:tc>
        <w:tc>
          <w:tcPr>
            <w:tcW w:w="2519" w:type="dxa"/>
          </w:tcPr>
          <w:p w14:paraId="0D7A9B49" w14:textId="6882B976" w:rsidR="00FF3259" w:rsidRPr="00A46FD9" w:rsidRDefault="00FF3259" w:rsidP="00FF3259">
            <w:pPr>
              <w:pStyle w:val="TAC"/>
              <w:rPr>
                <w:rFonts w:cs="Arial"/>
              </w:rPr>
            </w:pPr>
            <w:r w:rsidRPr="00A46FD9">
              <w:rPr>
                <w:rFonts w:cs="Arial"/>
              </w:rPr>
              <w:t>Note 2, Note 3</w:t>
            </w:r>
          </w:p>
        </w:tc>
      </w:tr>
      <w:tr w:rsidR="00FF3259" w:rsidRPr="00A46FD9" w14:paraId="7A81668B" w14:textId="2B8B8EC0" w:rsidTr="00FF3259">
        <w:trPr>
          <w:cantSplit/>
          <w:jc w:val="center"/>
        </w:trPr>
        <w:tc>
          <w:tcPr>
            <w:tcW w:w="8189" w:type="dxa"/>
            <w:gridSpan w:val="4"/>
          </w:tcPr>
          <w:p w14:paraId="344EEB11" w14:textId="32A4F7A0"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2663ADB3"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3A640E76"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B145448" w:rsidR="00FF3259" w:rsidRPr="00A46FD9" w:rsidRDefault="00FF3259" w:rsidP="00FF3259">
      <w:pPr>
        <w:pStyle w:val="Heading5"/>
      </w:pPr>
      <w:bookmarkStart w:id="62" w:name="_Toc21098030"/>
      <w:bookmarkStart w:id="63" w:name="_Toc29765592"/>
      <w:bookmarkStart w:id="64" w:name="_Toc37181074"/>
      <w:bookmarkStart w:id="65" w:name="_Toc37181518"/>
      <w:bookmarkStart w:id="66" w:name="_Toc37181962"/>
      <w:bookmarkStart w:id="67" w:name="_Toc45882027"/>
      <w:bookmarkStart w:id="68" w:name="_Toc52560260"/>
      <w:bookmarkStart w:id="69" w:name="_Toc67912815"/>
      <w:bookmarkStart w:id="70" w:name="_Toc74901502"/>
      <w:bookmarkStart w:id="71" w:name="_Toc76504760"/>
      <w:bookmarkStart w:id="72" w:name="_Toc83044489"/>
      <w:bookmarkStart w:id="73" w:name="_Toc89871834"/>
      <w:bookmarkStart w:id="74" w:name="_Toc98702452"/>
      <w:bookmarkStart w:id="75" w:name="_Toc105745826"/>
      <w:bookmarkStart w:id="76" w:name="_Toc123147618"/>
      <w:bookmarkStart w:id="77" w:name="_Toc124164295"/>
      <w:bookmarkStart w:id="78" w:name="_Toc130736285"/>
      <w:bookmarkStart w:id="79" w:name="_Toc137308089"/>
      <w:bookmarkStart w:id="80" w:name="_Toc138890997"/>
      <w:bookmarkStart w:id="81" w:name="_Toc156501198"/>
      <w:r w:rsidRPr="00A46FD9">
        <w:t>6.6.1.5.3</w:t>
      </w:r>
      <w:r w:rsidRPr="00A46FD9">
        <w:tab/>
      </w:r>
      <w:del w:id="82" w:author="Johan Sköld" w:date="2024-05-24T11:51:00Z">
        <w:r w:rsidRPr="00A46FD9" w:rsidDel="000D246E">
          <w:delText>Additional test requirement for BC2 (category B)</w:delText>
        </w:r>
      </w:del>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3" w:author="Johan Sköld" w:date="2024-05-24T11:51:00Z">
        <w:r w:rsidR="000D246E">
          <w:t>Void</w:t>
        </w:r>
      </w:ins>
    </w:p>
    <w:p w14:paraId="705360C2" w14:textId="7056C102" w:rsidR="00FF3259" w:rsidRPr="00A46FD9" w:rsidDel="000D246E" w:rsidRDefault="00FF3259" w:rsidP="00FF3259">
      <w:pPr>
        <w:rPr>
          <w:del w:id="84" w:author="Johan Sköld" w:date="2024-05-24T11:52:00Z"/>
          <w:lang w:eastAsia="zh-CN"/>
        </w:rPr>
      </w:pPr>
      <w:del w:id="85" w:author="Johan Sköld" w:date="2024-05-24T11:52:00Z">
        <w:r w:rsidRPr="00A46FD9" w:rsidDel="000D246E">
          <w:delText>For a BS operating in Band Category 2 when GSM/EDGE is configured, the power of any spurious emission shall not exceed the limits in Table 6.6.1.5.3-1.</w:delText>
        </w:r>
      </w:del>
    </w:p>
    <w:p w14:paraId="49B3D741" w14:textId="0E27917F" w:rsidR="00FF3259" w:rsidRPr="00A46FD9" w:rsidDel="000D246E" w:rsidRDefault="00FF3259" w:rsidP="00FF3259">
      <w:pPr>
        <w:rPr>
          <w:del w:id="86" w:author="Johan Sköld" w:date="2024-05-24T11:52:00Z"/>
        </w:rPr>
      </w:pPr>
      <w:del w:id="87" w:author="Johan Sköld" w:date="2024-05-24T11:52:00Z">
        <w:r w:rsidRPr="00A46FD9" w:rsidDel="000D246E">
          <w:delText>For</w:delText>
        </w:r>
        <w:r w:rsidRPr="00A46FD9" w:rsidDel="000D246E">
          <w:rPr>
            <w:lang w:eastAsia="zh-CN"/>
          </w:rPr>
          <w:delText xml:space="preserve"> </w:delText>
        </w:r>
        <w:r w:rsidRPr="00A46FD9" w:rsidDel="000D246E">
          <w:delText xml:space="preserve">BS </w:delText>
        </w:r>
        <w:r w:rsidRPr="00A46FD9" w:rsidDel="000D246E">
          <w:rPr>
            <w:lang w:eastAsia="zh-CN"/>
          </w:rPr>
          <w:delText>capable of multi-</w:delText>
        </w:r>
        <w:r w:rsidRPr="00A46FD9" w:rsidDel="000D246E">
          <w:delText>band operation</w:delText>
        </w:r>
        <w:r w:rsidRPr="00A46FD9" w:rsidDel="000D246E">
          <w:rPr>
            <w:lang w:eastAsia="zh-CN"/>
          </w:rPr>
          <w:delText xml:space="preserve">, the limits in </w:delText>
        </w:r>
        <w:r w:rsidRPr="00A46FD9" w:rsidDel="000D246E">
          <w:delText xml:space="preserve">Table </w:delText>
        </w:r>
        <w:r w:rsidRPr="00A46FD9" w:rsidDel="000D246E">
          <w:rPr>
            <w:lang w:eastAsia="zh-CN"/>
          </w:rPr>
          <w:delText>6</w:delText>
        </w:r>
        <w:r w:rsidRPr="00A46FD9" w:rsidDel="000D246E">
          <w:delText>.6.</w:delText>
        </w:r>
        <w:r w:rsidRPr="00A46FD9" w:rsidDel="000D246E">
          <w:rPr>
            <w:lang w:eastAsia="zh-CN"/>
          </w:rPr>
          <w:delText>1.5.3</w:delText>
        </w:r>
        <w:r w:rsidRPr="00A46FD9" w:rsidDel="000D246E">
          <w:delText xml:space="preserve">-1 are </w:delText>
        </w:r>
        <w:r w:rsidRPr="00A46FD9" w:rsidDel="000D246E">
          <w:rPr>
            <w:lang w:eastAsia="zh-CN"/>
          </w:rPr>
          <w:delText>only applicable when</w:delText>
        </w:r>
        <w:r w:rsidRPr="00A46FD9" w:rsidDel="000D246E">
          <w:delText xml:space="preserve"> </w:delText>
        </w:r>
        <w:r w:rsidRPr="00A46FD9" w:rsidDel="000D246E">
          <w:rPr>
            <w:lang w:eastAsia="zh-CN"/>
          </w:rPr>
          <w:delText>all supported operating bands belong to BC2 and GSM/EDGE is configured in all bands</w:delText>
        </w:r>
        <w:r w:rsidRPr="00A46FD9" w:rsidDel="000D246E">
          <w:delText>.</w:delText>
        </w:r>
      </w:del>
    </w:p>
    <w:p w14:paraId="1355BE4B" w14:textId="30117070" w:rsidR="00FF3259" w:rsidRPr="00A46FD9" w:rsidDel="000D246E" w:rsidRDefault="00FF3259" w:rsidP="00FF3259">
      <w:pPr>
        <w:pStyle w:val="TH"/>
        <w:rPr>
          <w:del w:id="88" w:author="Johan Sköld" w:date="2024-05-24T11:52:00Z"/>
        </w:rPr>
      </w:pPr>
      <w:del w:id="89" w:author="Johan Sköld" w:date="2024-05-24T11:52:00Z">
        <w:r w:rsidRPr="00A46FD9" w:rsidDel="000D246E">
          <w:delText>Table 6.6.1.5.3-1: Additional BS Spurious emissions limits for BC2, Category B</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rsidDel="000D246E" w14:paraId="20B4A59D" w14:textId="32387844" w:rsidTr="005C63A9">
        <w:trPr>
          <w:cantSplit/>
          <w:jc w:val="center"/>
          <w:del w:id="90" w:author="Johan Sköld" w:date="2024-05-24T11:52:00Z"/>
        </w:trPr>
        <w:tc>
          <w:tcPr>
            <w:tcW w:w="2976" w:type="dxa"/>
            <w:tcBorders>
              <w:bottom w:val="single" w:sz="4" w:space="0" w:color="auto"/>
            </w:tcBorders>
          </w:tcPr>
          <w:p w14:paraId="5B720961" w14:textId="078E5F83" w:rsidR="00FF3259" w:rsidRPr="00A46FD9" w:rsidDel="000D246E" w:rsidRDefault="00FF3259" w:rsidP="00FF3259">
            <w:pPr>
              <w:pStyle w:val="TAH"/>
              <w:rPr>
                <w:del w:id="91" w:author="Johan Sköld" w:date="2024-05-24T11:52:00Z"/>
                <w:rFonts w:cs="Arial"/>
              </w:rPr>
            </w:pPr>
            <w:del w:id="92" w:author="Johan Sköld" w:date="2024-05-24T11:52:00Z">
              <w:r w:rsidRPr="00A46FD9" w:rsidDel="000D246E">
                <w:rPr>
                  <w:rFonts w:cs="Arial"/>
                </w:rPr>
                <w:delText>Frequency range</w:delText>
              </w:r>
            </w:del>
          </w:p>
        </w:tc>
        <w:tc>
          <w:tcPr>
            <w:tcW w:w="2507" w:type="dxa"/>
          </w:tcPr>
          <w:p w14:paraId="40DEA8AD" w14:textId="17F5CAD3" w:rsidR="00FF3259" w:rsidRPr="00A46FD9" w:rsidDel="000D246E" w:rsidRDefault="00FF3259" w:rsidP="00FF3259">
            <w:pPr>
              <w:pStyle w:val="TAH"/>
              <w:rPr>
                <w:del w:id="93" w:author="Johan Sköld" w:date="2024-05-24T11:52:00Z"/>
                <w:rFonts w:cs="Arial"/>
              </w:rPr>
            </w:pPr>
            <w:del w:id="94" w:author="Johan Sköld" w:date="2024-05-24T11:52:00Z">
              <w:r w:rsidRPr="00A46FD9" w:rsidDel="000D246E">
                <w:rPr>
                  <w:rFonts w:cs="Arial"/>
                </w:rPr>
                <w:delText>Frequency offset from transmitter operating band edge</w:delText>
              </w:r>
              <w:r w:rsidRPr="00A46FD9" w:rsidDel="000D246E">
                <w:rPr>
                  <w:rFonts w:cs="Arial"/>
                  <w:lang w:eastAsia="zh-CN"/>
                </w:rPr>
                <w:delText xml:space="preserve"> (Note1)</w:delText>
              </w:r>
            </w:del>
          </w:p>
        </w:tc>
        <w:tc>
          <w:tcPr>
            <w:tcW w:w="1276" w:type="dxa"/>
          </w:tcPr>
          <w:p w14:paraId="38F9D7E7" w14:textId="0B63BCEE" w:rsidR="00FF3259" w:rsidRPr="00A46FD9" w:rsidDel="000D246E" w:rsidRDefault="00FF3259" w:rsidP="00FF3259">
            <w:pPr>
              <w:pStyle w:val="TAH"/>
              <w:rPr>
                <w:del w:id="95" w:author="Johan Sköld" w:date="2024-05-24T11:52:00Z"/>
                <w:rFonts w:cs="Arial"/>
              </w:rPr>
            </w:pPr>
            <w:del w:id="96" w:author="Johan Sköld" w:date="2024-05-24T11:52:00Z">
              <w:r w:rsidRPr="00A46FD9" w:rsidDel="000D246E">
                <w:rPr>
                  <w:rFonts w:cs="Arial"/>
                </w:rPr>
                <w:delText>Maximum Level</w:delText>
              </w:r>
            </w:del>
          </w:p>
        </w:tc>
        <w:tc>
          <w:tcPr>
            <w:tcW w:w="1418" w:type="dxa"/>
          </w:tcPr>
          <w:p w14:paraId="63DC97B3" w14:textId="01158914" w:rsidR="00FF3259" w:rsidRPr="00A46FD9" w:rsidDel="000D246E" w:rsidRDefault="00FF3259" w:rsidP="00FF3259">
            <w:pPr>
              <w:pStyle w:val="TAH"/>
              <w:rPr>
                <w:del w:id="97" w:author="Johan Sköld" w:date="2024-05-24T11:52:00Z"/>
                <w:rFonts w:cs="Arial"/>
              </w:rPr>
            </w:pPr>
            <w:del w:id="98" w:author="Johan Sköld" w:date="2024-05-24T11:52:00Z">
              <w:r w:rsidRPr="00A46FD9" w:rsidDel="000D246E">
                <w:rPr>
                  <w:rFonts w:cs="Arial"/>
                </w:rPr>
                <w:delText>Measurement Bandwidth</w:delText>
              </w:r>
            </w:del>
          </w:p>
        </w:tc>
      </w:tr>
      <w:tr w:rsidR="005C63A9" w:rsidRPr="00A46FD9" w:rsidDel="000D246E" w14:paraId="35BE8763" w14:textId="1EEFA1A1" w:rsidTr="005C63A9">
        <w:trPr>
          <w:cantSplit/>
          <w:jc w:val="center"/>
          <w:del w:id="99" w:author="Johan Sköld" w:date="2024-05-24T11:52:00Z"/>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3B6AA4CB" w:rsidR="005C63A9" w:rsidRPr="00A46FD9" w:rsidDel="000D246E" w:rsidRDefault="005C63A9" w:rsidP="00FF3259">
            <w:pPr>
              <w:pStyle w:val="TAC"/>
              <w:rPr>
                <w:del w:id="100" w:author="Johan Sköld" w:date="2024-05-24T11:52:00Z"/>
                <w:rFonts w:cs="Arial"/>
              </w:rPr>
            </w:pPr>
          </w:p>
        </w:tc>
        <w:tc>
          <w:tcPr>
            <w:tcW w:w="2507" w:type="dxa"/>
            <w:tcBorders>
              <w:left w:val="single" w:sz="4" w:space="0" w:color="auto"/>
            </w:tcBorders>
          </w:tcPr>
          <w:p w14:paraId="03B656C7" w14:textId="213D6FD8" w:rsidR="005C63A9" w:rsidRPr="00A46FD9" w:rsidDel="000D246E" w:rsidRDefault="005C63A9" w:rsidP="00FF3259">
            <w:pPr>
              <w:pStyle w:val="TAC"/>
              <w:rPr>
                <w:del w:id="101" w:author="Johan Sköld" w:date="2024-05-24T11:52:00Z"/>
                <w:rFonts w:cs="Arial"/>
              </w:rPr>
            </w:pPr>
            <w:del w:id="102" w:author="Johan Sköld" w:date="2024-05-24T11:52:00Z">
              <w:r w:rsidRPr="00A46FD9" w:rsidDel="000D246E">
                <w:rPr>
                  <w:rFonts w:cs="Arial"/>
                </w:rPr>
                <w:delText>10 – 20 MHz</w:delText>
              </w:r>
            </w:del>
          </w:p>
        </w:tc>
        <w:tc>
          <w:tcPr>
            <w:tcW w:w="1276" w:type="dxa"/>
          </w:tcPr>
          <w:p w14:paraId="052BB370" w14:textId="72A10E6D" w:rsidR="005C63A9" w:rsidRPr="00A46FD9" w:rsidDel="000D246E" w:rsidRDefault="005C63A9" w:rsidP="00FF3259">
            <w:pPr>
              <w:pStyle w:val="TAC"/>
              <w:rPr>
                <w:del w:id="103" w:author="Johan Sköld" w:date="2024-05-24T11:52:00Z"/>
                <w:rFonts w:cs="Arial"/>
              </w:rPr>
            </w:pPr>
            <w:del w:id="104" w:author="Johan Sköld" w:date="2024-05-24T11:52:00Z">
              <w:r w:rsidRPr="00A46FD9" w:rsidDel="000D246E">
                <w:rPr>
                  <w:rFonts w:cs="Arial"/>
                </w:rPr>
                <w:delText>-36 dBm</w:delText>
              </w:r>
            </w:del>
          </w:p>
        </w:tc>
        <w:tc>
          <w:tcPr>
            <w:tcW w:w="1418" w:type="dxa"/>
          </w:tcPr>
          <w:p w14:paraId="788F8A6E" w14:textId="25F40EFC" w:rsidR="005C63A9" w:rsidRPr="00A46FD9" w:rsidDel="000D246E" w:rsidRDefault="005C63A9" w:rsidP="00FF3259">
            <w:pPr>
              <w:pStyle w:val="TAC"/>
              <w:rPr>
                <w:del w:id="105" w:author="Johan Sköld" w:date="2024-05-24T11:52:00Z"/>
                <w:rFonts w:cs="Arial"/>
              </w:rPr>
            </w:pPr>
            <w:del w:id="106" w:author="Johan Sköld" w:date="2024-05-24T11:52:00Z">
              <w:r w:rsidRPr="00A46FD9" w:rsidDel="000D246E">
                <w:rPr>
                  <w:rFonts w:cs="Arial"/>
                </w:rPr>
                <w:delText>300 kHz</w:delText>
              </w:r>
            </w:del>
          </w:p>
        </w:tc>
      </w:tr>
      <w:tr w:rsidR="005C63A9" w:rsidRPr="00A46FD9" w:rsidDel="000D246E" w14:paraId="52B89DB3" w14:textId="5780151E" w:rsidTr="00B1229C">
        <w:trPr>
          <w:cantSplit/>
          <w:jc w:val="center"/>
          <w:del w:id="107" w:author="Johan Sköld" w:date="2024-05-24T11:52:00Z"/>
        </w:trPr>
        <w:tc>
          <w:tcPr>
            <w:tcW w:w="2976" w:type="dxa"/>
            <w:tcBorders>
              <w:top w:val="nil"/>
              <w:left w:val="single" w:sz="4" w:space="0" w:color="auto"/>
              <w:bottom w:val="nil"/>
              <w:right w:val="single" w:sz="4" w:space="0" w:color="auto"/>
            </w:tcBorders>
            <w:shd w:val="clear" w:color="auto" w:fill="auto"/>
            <w:vAlign w:val="center"/>
          </w:tcPr>
          <w:p w14:paraId="695CAA51" w14:textId="162B3513" w:rsidR="005C63A9" w:rsidRPr="00A46FD9" w:rsidDel="000D246E" w:rsidRDefault="005C63A9" w:rsidP="005C63A9">
            <w:pPr>
              <w:pStyle w:val="TAC"/>
              <w:rPr>
                <w:del w:id="108" w:author="Johan Sköld" w:date="2024-05-24T11:52:00Z"/>
                <w:rFonts w:cs="Arial"/>
              </w:rPr>
            </w:pPr>
            <w:del w:id="109" w:author="Johan Sköld" w:date="2024-05-24T11:52:00Z">
              <w:r w:rsidRPr="00A46FD9" w:rsidDel="000D246E">
                <w:rPr>
                  <w:rFonts w:cs="Arial"/>
                </w:rPr>
                <w:delText xml:space="preserve">500 MHz </w:delText>
              </w:r>
              <w:r w:rsidRPr="00A46FD9" w:rsidDel="000D246E">
                <w:rPr>
                  <w:rFonts w:cs="Arial"/>
                </w:rPr>
                <w:sym w:font="Symbol" w:char="F0AB"/>
              </w:r>
              <w:r w:rsidRPr="00A46FD9" w:rsidDel="000D246E">
                <w:rPr>
                  <w:rFonts w:cs="Arial"/>
                </w:rPr>
                <w:delText xml:space="preserve"> 1 GHz</w:delText>
              </w:r>
            </w:del>
          </w:p>
        </w:tc>
        <w:tc>
          <w:tcPr>
            <w:tcW w:w="2507" w:type="dxa"/>
            <w:tcBorders>
              <w:left w:val="single" w:sz="4" w:space="0" w:color="auto"/>
            </w:tcBorders>
          </w:tcPr>
          <w:p w14:paraId="22FEDEF6" w14:textId="1735184F" w:rsidR="005C63A9" w:rsidRPr="00A46FD9" w:rsidDel="000D246E" w:rsidRDefault="005C63A9" w:rsidP="005C63A9">
            <w:pPr>
              <w:pStyle w:val="TAC"/>
              <w:rPr>
                <w:del w:id="110" w:author="Johan Sköld" w:date="2024-05-24T11:52:00Z"/>
                <w:rFonts w:cs="Arial"/>
              </w:rPr>
            </w:pPr>
            <w:del w:id="111" w:author="Johan Sköld" w:date="2024-05-24T11:52:00Z">
              <w:r w:rsidRPr="00A46FD9" w:rsidDel="000D246E">
                <w:rPr>
                  <w:rFonts w:cs="Arial"/>
                </w:rPr>
                <w:delText>20 – 30 MHz</w:delText>
              </w:r>
            </w:del>
          </w:p>
        </w:tc>
        <w:tc>
          <w:tcPr>
            <w:tcW w:w="1276" w:type="dxa"/>
          </w:tcPr>
          <w:p w14:paraId="26BC4EAC" w14:textId="6E905F99" w:rsidR="005C63A9" w:rsidRPr="00A46FD9" w:rsidDel="000D246E" w:rsidRDefault="005C63A9" w:rsidP="005C63A9">
            <w:pPr>
              <w:pStyle w:val="TAC"/>
              <w:rPr>
                <w:del w:id="112" w:author="Johan Sköld" w:date="2024-05-24T11:52:00Z"/>
                <w:rFonts w:cs="Arial"/>
              </w:rPr>
            </w:pPr>
            <w:del w:id="113" w:author="Johan Sköld" w:date="2024-05-24T11:52:00Z">
              <w:r w:rsidRPr="00A46FD9" w:rsidDel="000D246E">
                <w:rPr>
                  <w:rFonts w:cs="Arial"/>
                </w:rPr>
                <w:delText>-36 dBm</w:delText>
              </w:r>
            </w:del>
          </w:p>
        </w:tc>
        <w:tc>
          <w:tcPr>
            <w:tcW w:w="1418" w:type="dxa"/>
          </w:tcPr>
          <w:p w14:paraId="2122E504" w14:textId="117F30CE" w:rsidR="005C63A9" w:rsidRPr="00A46FD9" w:rsidDel="000D246E" w:rsidRDefault="005C63A9" w:rsidP="005C63A9">
            <w:pPr>
              <w:pStyle w:val="TAC"/>
              <w:rPr>
                <w:del w:id="114" w:author="Johan Sköld" w:date="2024-05-24T11:52:00Z"/>
                <w:rFonts w:cs="Arial"/>
              </w:rPr>
            </w:pPr>
            <w:del w:id="115" w:author="Johan Sköld" w:date="2024-05-24T11:52:00Z">
              <w:r w:rsidRPr="00A46FD9" w:rsidDel="000D246E">
                <w:rPr>
                  <w:rFonts w:cs="Arial"/>
                </w:rPr>
                <w:delText>1 MHz</w:delText>
              </w:r>
            </w:del>
          </w:p>
        </w:tc>
      </w:tr>
      <w:tr w:rsidR="005C63A9" w:rsidRPr="00A46FD9" w:rsidDel="000D246E" w14:paraId="5DC622BF" w14:textId="446887C7" w:rsidTr="005C63A9">
        <w:trPr>
          <w:cantSplit/>
          <w:jc w:val="center"/>
          <w:del w:id="116" w:author="Johan Sköld" w:date="2024-05-24T11:52:00Z"/>
        </w:trPr>
        <w:tc>
          <w:tcPr>
            <w:tcW w:w="2976" w:type="dxa"/>
            <w:tcBorders>
              <w:top w:val="nil"/>
              <w:left w:val="single" w:sz="4" w:space="0" w:color="auto"/>
              <w:bottom w:val="single" w:sz="4" w:space="0" w:color="auto"/>
              <w:right w:val="single" w:sz="4" w:space="0" w:color="auto"/>
            </w:tcBorders>
            <w:shd w:val="clear" w:color="auto" w:fill="auto"/>
          </w:tcPr>
          <w:p w14:paraId="0F86AE4D" w14:textId="67B70845" w:rsidR="005C63A9" w:rsidRPr="00A46FD9" w:rsidDel="000D246E" w:rsidRDefault="005C63A9" w:rsidP="005C63A9">
            <w:pPr>
              <w:pStyle w:val="TAC"/>
              <w:rPr>
                <w:del w:id="117" w:author="Johan Sköld" w:date="2024-05-24T11:52:00Z"/>
                <w:rFonts w:cs="Arial"/>
              </w:rPr>
            </w:pPr>
          </w:p>
        </w:tc>
        <w:tc>
          <w:tcPr>
            <w:tcW w:w="2507" w:type="dxa"/>
            <w:tcBorders>
              <w:left w:val="single" w:sz="4" w:space="0" w:color="auto"/>
            </w:tcBorders>
          </w:tcPr>
          <w:p w14:paraId="3CD98462" w14:textId="02778BB5" w:rsidR="005C63A9" w:rsidRPr="00A46FD9" w:rsidDel="000D246E" w:rsidRDefault="005C63A9" w:rsidP="005C63A9">
            <w:pPr>
              <w:pStyle w:val="TAC"/>
              <w:rPr>
                <w:del w:id="118" w:author="Johan Sköld" w:date="2024-05-24T11:52:00Z"/>
                <w:rFonts w:cs="Arial"/>
              </w:rPr>
            </w:pPr>
            <w:del w:id="119" w:author="Johan Sköld" w:date="2024-05-24T11:52:00Z">
              <w:r w:rsidRPr="00A46FD9" w:rsidDel="000D246E">
                <w:rPr>
                  <w:rFonts w:cs="Arial"/>
                </w:rPr>
                <w:delText>≥ 30 MHz</w:delText>
              </w:r>
            </w:del>
          </w:p>
        </w:tc>
        <w:tc>
          <w:tcPr>
            <w:tcW w:w="1276" w:type="dxa"/>
          </w:tcPr>
          <w:p w14:paraId="7FB87738" w14:textId="4865F297" w:rsidR="005C63A9" w:rsidRPr="00A46FD9" w:rsidDel="000D246E" w:rsidRDefault="005C63A9" w:rsidP="005C63A9">
            <w:pPr>
              <w:pStyle w:val="TAC"/>
              <w:rPr>
                <w:del w:id="120" w:author="Johan Sköld" w:date="2024-05-24T11:52:00Z"/>
                <w:rFonts w:cs="Arial"/>
              </w:rPr>
            </w:pPr>
            <w:del w:id="121" w:author="Johan Sköld" w:date="2024-05-24T11:52:00Z">
              <w:r w:rsidRPr="00A46FD9" w:rsidDel="000D246E">
                <w:rPr>
                  <w:rFonts w:cs="Arial"/>
                </w:rPr>
                <w:delText>-36 dBm</w:delText>
              </w:r>
            </w:del>
          </w:p>
        </w:tc>
        <w:tc>
          <w:tcPr>
            <w:tcW w:w="1418" w:type="dxa"/>
          </w:tcPr>
          <w:p w14:paraId="62C29474" w14:textId="65C4A7DC" w:rsidR="005C63A9" w:rsidRPr="00A46FD9" w:rsidDel="000D246E" w:rsidRDefault="005C63A9" w:rsidP="005C63A9">
            <w:pPr>
              <w:pStyle w:val="TAC"/>
              <w:rPr>
                <w:del w:id="122" w:author="Johan Sköld" w:date="2024-05-24T11:52:00Z"/>
                <w:rFonts w:cs="Arial"/>
              </w:rPr>
            </w:pPr>
            <w:del w:id="123" w:author="Johan Sköld" w:date="2024-05-24T11:52:00Z">
              <w:r w:rsidRPr="00A46FD9" w:rsidDel="000D246E">
                <w:rPr>
                  <w:rFonts w:cs="Arial"/>
                </w:rPr>
                <w:delText>3 MHz</w:delText>
              </w:r>
            </w:del>
          </w:p>
        </w:tc>
      </w:tr>
      <w:tr w:rsidR="005C63A9" w:rsidRPr="00A46FD9" w:rsidDel="000D246E" w14:paraId="069988F8" w14:textId="3D6869F4" w:rsidTr="005C63A9">
        <w:trPr>
          <w:cantSplit/>
          <w:jc w:val="center"/>
          <w:del w:id="124" w:author="Johan Sköld" w:date="2024-05-24T11:52:00Z"/>
        </w:trPr>
        <w:tc>
          <w:tcPr>
            <w:tcW w:w="2976" w:type="dxa"/>
            <w:tcBorders>
              <w:top w:val="single" w:sz="4" w:space="0" w:color="auto"/>
            </w:tcBorders>
          </w:tcPr>
          <w:p w14:paraId="152FD5DA" w14:textId="14104A24" w:rsidR="005C63A9" w:rsidRPr="00A46FD9" w:rsidDel="000D246E" w:rsidRDefault="005C63A9" w:rsidP="005C63A9">
            <w:pPr>
              <w:pStyle w:val="TAC"/>
              <w:rPr>
                <w:del w:id="125" w:author="Johan Sköld" w:date="2024-05-24T11:52:00Z"/>
                <w:rFonts w:cs="Arial"/>
              </w:rPr>
            </w:pPr>
            <w:del w:id="126" w:author="Johan Sköld" w:date="2024-05-24T11:52:00Z">
              <w:r w:rsidRPr="00A46FD9" w:rsidDel="000D246E">
                <w:rPr>
                  <w:rFonts w:cs="Arial"/>
                </w:rPr>
                <w:delText xml:space="preserve">1 GHz </w:delText>
              </w:r>
              <w:r w:rsidRPr="00A46FD9" w:rsidDel="000D246E">
                <w:rPr>
                  <w:rFonts w:cs="Arial"/>
                </w:rPr>
                <w:sym w:font="Symbol" w:char="F0AB"/>
              </w:r>
              <w:r w:rsidRPr="00A46FD9" w:rsidDel="000D246E">
                <w:rPr>
                  <w:rFonts w:cs="Arial"/>
                </w:rPr>
                <w:delText xml:space="preserve"> 12.75 GHz</w:delText>
              </w:r>
            </w:del>
          </w:p>
        </w:tc>
        <w:tc>
          <w:tcPr>
            <w:tcW w:w="2507" w:type="dxa"/>
          </w:tcPr>
          <w:p w14:paraId="672BC537" w14:textId="219EFDFF" w:rsidR="005C63A9" w:rsidRPr="00A46FD9" w:rsidDel="000D246E" w:rsidRDefault="005C63A9" w:rsidP="005C63A9">
            <w:pPr>
              <w:pStyle w:val="TAC"/>
              <w:rPr>
                <w:del w:id="127" w:author="Johan Sköld" w:date="2024-05-24T11:52:00Z"/>
                <w:rFonts w:cs="Arial"/>
              </w:rPr>
            </w:pPr>
            <w:del w:id="128" w:author="Johan Sköld" w:date="2024-05-24T11:52:00Z">
              <w:r w:rsidRPr="00A46FD9" w:rsidDel="000D246E">
                <w:rPr>
                  <w:rFonts w:cs="Arial"/>
                </w:rPr>
                <w:delText>≥ 30 MHz</w:delText>
              </w:r>
            </w:del>
          </w:p>
        </w:tc>
        <w:tc>
          <w:tcPr>
            <w:tcW w:w="1276" w:type="dxa"/>
          </w:tcPr>
          <w:p w14:paraId="1539B197" w14:textId="1728B758" w:rsidR="005C63A9" w:rsidRPr="00A46FD9" w:rsidDel="000D246E" w:rsidRDefault="005C63A9" w:rsidP="005C63A9">
            <w:pPr>
              <w:pStyle w:val="TAC"/>
              <w:rPr>
                <w:del w:id="129" w:author="Johan Sköld" w:date="2024-05-24T11:52:00Z"/>
                <w:rFonts w:cs="Arial"/>
              </w:rPr>
            </w:pPr>
            <w:del w:id="130" w:author="Johan Sköld" w:date="2024-05-24T11:52:00Z">
              <w:r w:rsidRPr="00A46FD9" w:rsidDel="000D246E">
                <w:rPr>
                  <w:rFonts w:cs="Arial"/>
                </w:rPr>
                <w:delText>-30 dBm</w:delText>
              </w:r>
            </w:del>
          </w:p>
        </w:tc>
        <w:tc>
          <w:tcPr>
            <w:tcW w:w="1418" w:type="dxa"/>
          </w:tcPr>
          <w:p w14:paraId="615EA2D4" w14:textId="15356B77" w:rsidR="005C63A9" w:rsidRPr="00A46FD9" w:rsidDel="000D246E" w:rsidRDefault="005C63A9" w:rsidP="005C63A9">
            <w:pPr>
              <w:pStyle w:val="TAC"/>
              <w:rPr>
                <w:del w:id="131" w:author="Johan Sköld" w:date="2024-05-24T11:52:00Z"/>
                <w:rFonts w:cs="Arial"/>
              </w:rPr>
            </w:pPr>
            <w:del w:id="132" w:author="Johan Sköld" w:date="2024-05-24T11:52:00Z">
              <w:r w:rsidRPr="00A46FD9" w:rsidDel="000D246E">
                <w:rPr>
                  <w:rFonts w:cs="Arial"/>
                </w:rPr>
                <w:delText>3 MHz</w:delText>
              </w:r>
            </w:del>
          </w:p>
        </w:tc>
      </w:tr>
      <w:tr w:rsidR="005C63A9" w:rsidRPr="00A46FD9" w:rsidDel="000D246E" w14:paraId="62160E50" w14:textId="33B6D83E" w:rsidTr="00FF3259">
        <w:trPr>
          <w:cantSplit/>
          <w:jc w:val="center"/>
          <w:del w:id="133" w:author="Johan Sköld" w:date="2024-05-24T11:52:00Z"/>
        </w:trPr>
        <w:tc>
          <w:tcPr>
            <w:tcW w:w="8177" w:type="dxa"/>
            <w:gridSpan w:val="4"/>
          </w:tcPr>
          <w:p w14:paraId="4B283F6D" w14:textId="654F7135" w:rsidR="005C63A9" w:rsidRPr="00A46FD9" w:rsidDel="000D246E" w:rsidRDefault="005C63A9" w:rsidP="005C63A9">
            <w:pPr>
              <w:pStyle w:val="TAN"/>
              <w:rPr>
                <w:del w:id="134" w:author="Johan Sköld" w:date="2024-05-24T11:52:00Z"/>
                <w:rFonts w:cs="Arial"/>
              </w:rPr>
            </w:pPr>
            <w:del w:id="135" w:author="Johan Sköld" w:date="2024-05-24T11:52:00Z">
              <w:r w:rsidRPr="00A46FD9" w:rsidDel="000D246E">
                <w:rPr>
                  <w:rFonts w:cs="Arial"/>
                </w:rPr>
                <w:delText>NOTE 1:</w:delText>
              </w:r>
              <w:r w:rsidRPr="00A46FD9" w:rsidDel="000D246E">
                <w:rPr>
                  <w:rFonts w:cs="Arial"/>
                </w:rPr>
                <w:tab/>
              </w:r>
              <w:r w:rsidRPr="00A46FD9" w:rsidDel="000D246E">
                <w:rPr>
                  <w:rFonts w:eastAsia="??" w:cs="Arial"/>
                </w:rPr>
                <w:delText>For BS capable of multi</w:delText>
              </w:r>
              <w:r w:rsidRPr="00A46FD9" w:rsidDel="000D246E">
                <w:rPr>
                  <w:rFonts w:cs="Arial"/>
                  <w:lang w:eastAsia="zh-CN"/>
                </w:rPr>
                <w:delText>-</w:delText>
              </w:r>
              <w:r w:rsidRPr="00A46FD9" w:rsidDel="000D246E">
                <w:rPr>
                  <w:rFonts w:eastAsia="??" w:cs="Arial"/>
                </w:rPr>
                <w:delText>band operation</w:delText>
              </w:r>
              <w:r w:rsidRPr="00A46FD9" w:rsidDel="000D246E">
                <w:rPr>
                  <w:rFonts w:cs="Arial"/>
                </w:rPr>
                <w:delText>, the frequency offset is relative to the closest operating band.</w:delText>
              </w:r>
            </w:del>
          </w:p>
        </w:tc>
      </w:tr>
    </w:tbl>
    <w:p w14:paraId="03300B7A" w14:textId="77777777" w:rsidR="00FF3259" w:rsidRPr="00A46FD9" w:rsidRDefault="00FF3259" w:rsidP="00FF3259">
      <w:pPr>
        <w:rPr>
          <w:rFonts w:cs="v5.0.0"/>
        </w:rPr>
      </w:pPr>
    </w:p>
    <w:sectPr w:rsidR="00FF3259" w:rsidRPr="00A46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ACBC" w14:textId="77777777" w:rsidR="0054446D" w:rsidRDefault="0054446D">
      <w:r>
        <w:separator/>
      </w:r>
    </w:p>
  </w:endnote>
  <w:endnote w:type="continuationSeparator" w:id="0">
    <w:p w14:paraId="01364852" w14:textId="77777777" w:rsidR="0054446D" w:rsidRDefault="0054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7DB" w14:textId="77777777" w:rsidR="0054446D" w:rsidRDefault="0054446D">
      <w:r>
        <w:separator/>
      </w:r>
    </w:p>
  </w:footnote>
  <w:footnote w:type="continuationSeparator" w:id="0">
    <w:p w14:paraId="4B72420A" w14:textId="77777777" w:rsidR="0054446D" w:rsidRDefault="0054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6E16" w14:textId="77777777" w:rsidR="004D7DF3" w:rsidRDefault="004D7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C61D78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4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715E61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4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246E"/>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52B25"/>
    <w:rsid w:val="00461A92"/>
    <w:rsid w:val="00465515"/>
    <w:rsid w:val="00474BDE"/>
    <w:rsid w:val="00477405"/>
    <w:rsid w:val="00486812"/>
    <w:rsid w:val="0049604E"/>
    <w:rsid w:val="004A2B52"/>
    <w:rsid w:val="004A6679"/>
    <w:rsid w:val="004D3578"/>
    <w:rsid w:val="004D5C89"/>
    <w:rsid w:val="004D7DF3"/>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50234"/>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1D5C"/>
    <w:rsid w:val="008946B2"/>
    <w:rsid w:val="008C1871"/>
    <w:rsid w:val="008C384C"/>
    <w:rsid w:val="008C3E3C"/>
    <w:rsid w:val="008C4112"/>
    <w:rsid w:val="008C6C61"/>
    <w:rsid w:val="008C760E"/>
    <w:rsid w:val="008D7292"/>
    <w:rsid w:val="008E09FA"/>
    <w:rsid w:val="008F1A61"/>
    <w:rsid w:val="008F24E2"/>
    <w:rsid w:val="00900FA1"/>
    <w:rsid w:val="0090271F"/>
    <w:rsid w:val="00902E23"/>
    <w:rsid w:val="00903CEC"/>
    <w:rsid w:val="00905E34"/>
    <w:rsid w:val="009114D7"/>
    <w:rsid w:val="0091348E"/>
    <w:rsid w:val="00916247"/>
    <w:rsid w:val="00917CCB"/>
    <w:rsid w:val="009253DB"/>
    <w:rsid w:val="00926066"/>
    <w:rsid w:val="0093261C"/>
    <w:rsid w:val="00940A78"/>
    <w:rsid w:val="00942EC2"/>
    <w:rsid w:val="00953ACA"/>
    <w:rsid w:val="00962BD4"/>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3CAD"/>
    <w:rsid w:val="00B1229C"/>
    <w:rsid w:val="00B15449"/>
    <w:rsid w:val="00B163B3"/>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966A0"/>
    <w:rsid w:val="00CA3D0C"/>
    <w:rsid w:val="00CC7951"/>
    <w:rsid w:val="00CD3A35"/>
    <w:rsid w:val="00CE1EE7"/>
    <w:rsid w:val="00CF2ED8"/>
    <w:rsid w:val="00D00D9B"/>
    <w:rsid w:val="00D02BF1"/>
    <w:rsid w:val="00D047CE"/>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23CC"/>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3360"/>
    <w:rsid w:val="00F22EC7"/>
    <w:rsid w:val="00F265B2"/>
    <w:rsid w:val="00F325C8"/>
    <w:rsid w:val="00F40197"/>
    <w:rsid w:val="00F436A6"/>
    <w:rsid w:val="00F549BD"/>
    <w:rsid w:val="00F653B8"/>
    <w:rsid w:val="00F65448"/>
    <w:rsid w:val="00F9008D"/>
    <w:rsid w:val="00F95147"/>
    <w:rsid w:val="00FA1266"/>
    <w:rsid w:val="00FA3B7C"/>
    <w:rsid w:val="00FB29B7"/>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2023-12/Rel-17/45_series/45005-h00.zip" TargetMode="External"/><Relationship Id="rId18" Type="http://schemas.openxmlformats.org/officeDocument/2006/relationships/hyperlink" Target="https://www.itu.int/rec/R-REC-SM.329-12-201209-I/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ocbox.etsi.org/zArchive/SMG/GSM2/GSM_WP2/GSM_WP2_1988_London_0001-0023/Annexes/Report%20of%20ad-hoc%20grpe_rec%20GSM%2005.05-rev.1_WP2_88.pdf" TargetMode="External"/><Relationship Id="rId17" Type="http://schemas.openxmlformats.org/officeDocument/2006/relationships/hyperlink" Target="https://www.itu.int/rec/R-REC-SM.329-12-201209-I/en" TargetMode="External"/><Relationship Id="rId2" Type="http://schemas.openxmlformats.org/officeDocument/2006/relationships/customXml" Target="../customXml/item1.xml"/><Relationship Id="rId16" Type="http://schemas.openxmlformats.org/officeDocument/2006/relationships/hyperlink" Target="https://docdb.cept.org/download/401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tu.int/rec/R-REC-SM.329-12-201209-I/en"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2023-12/Rel-17/45_series/45005-h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4</Pages>
  <Words>971</Words>
  <Characters>7499</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157</cp:revision>
  <cp:lastPrinted>2019-02-25T14:05:00Z</cp:lastPrinted>
  <dcterms:created xsi:type="dcterms:W3CDTF">2022-01-08T17:53:00Z</dcterms:created>
  <dcterms:modified xsi:type="dcterms:W3CDTF">2024-05-24T02:53:00Z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